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BCFEC1C"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w:t>
      </w:r>
      <w:r w:rsidR="0021426D">
        <w:rPr>
          <w:rFonts w:ascii="Arial" w:eastAsia="MS Mincho" w:hAnsi="Arial" w:cs="Arial"/>
          <w:b/>
          <w:bCs/>
          <w:sz w:val="24"/>
          <w:szCs w:val="24"/>
          <w:lang w:eastAsia="ja-JP"/>
        </w:rPr>
        <w:t>1</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r w:rsidR="0026527E">
        <w:rPr>
          <w:rFonts w:ascii="Arial" w:eastAsia="MS Mincho" w:hAnsi="Arial" w:cs="Arial"/>
          <w:b/>
          <w:bCs/>
          <w:sz w:val="24"/>
          <w:szCs w:val="24"/>
          <w:lang w:eastAsia="ja-JP"/>
        </w:rPr>
        <w:t>3</w:t>
      </w:r>
      <w:r w:rsidR="00CF75D1">
        <w:rPr>
          <w:rFonts w:ascii="Arial" w:eastAsia="MS Mincho" w:hAnsi="Arial" w:cs="Arial"/>
          <w:b/>
          <w:bCs/>
          <w:sz w:val="24"/>
          <w:szCs w:val="24"/>
          <w:lang w:eastAsia="ja-JP"/>
        </w:rPr>
        <w:t>422</w:t>
      </w:r>
    </w:p>
    <w:p w14:paraId="37928451" w14:textId="6E028E89" w:rsidR="008D05CF" w:rsidRPr="000D6532" w:rsidRDefault="0021426D"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rsidR="00B31FC0">
        <w:tab/>
      </w:r>
      <w:r w:rsidR="00CF75D1" w:rsidRPr="00CF75D1">
        <w:rPr>
          <w:rFonts w:ascii="Arial" w:hAnsi="Arial" w:cs="Arial"/>
          <w:sz w:val="22"/>
          <w:szCs w:val="22"/>
        </w:rPr>
        <w:t>(revision of S1-253344)</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0F07AF13" w:rsidR="0009108F" w:rsidRPr="00996BDD" w:rsidRDefault="0009108F" w:rsidP="7BDE5552">
      <w:pPr>
        <w:spacing w:after="120" w:line="259" w:lineRule="auto"/>
        <w:ind w:left="1985" w:hanging="1985"/>
        <w:rPr>
          <w:rFonts w:ascii="Arial" w:hAnsi="Arial" w:cs="Arial"/>
          <w:b/>
          <w:bCs/>
        </w:rPr>
      </w:pPr>
      <w:r w:rsidRPr="34BF48D9">
        <w:rPr>
          <w:rFonts w:ascii="Arial" w:hAnsi="Arial" w:cs="Arial"/>
          <w:b/>
          <w:bCs/>
        </w:rPr>
        <w:t>pCR Title:</w:t>
      </w:r>
      <w:r>
        <w:tab/>
      </w:r>
      <w:r w:rsidR="53B81BC2" w:rsidRPr="34BF48D9">
        <w:rPr>
          <w:rFonts w:ascii="Arial" w:hAnsi="Arial" w:cs="Arial"/>
          <w:b/>
          <w:bCs/>
        </w:rPr>
        <w:t>New use case o</w:t>
      </w:r>
      <w:r w:rsidR="5E2C4CBD" w:rsidRPr="34BF48D9">
        <w:rPr>
          <w:rFonts w:ascii="Arial" w:hAnsi="Arial" w:cs="Arial"/>
          <w:b/>
          <w:bCs/>
        </w:rPr>
        <w:t>n</w:t>
      </w:r>
      <w:r w:rsidR="53B81BC2" w:rsidRPr="34BF48D9">
        <w:rPr>
          <w:rFonts w:ascii="Arial" w:hAnsi="Arial" w:cs="Arial"/>
          <w:b/>
          <w:bCs/>
        </w:rPr>
        <w:t xml:space="preserve"> </w:t>
      </w:r>
      <w:r w:rsidR="08DBE948" w:rsidRPr="34BF48D9">
        <w:rPr>
          <w:rFonts w:ascii="Arial" w:hAnsi="Arial" w:cs="Arial"/>
          <w:b/>
          <w:bCs/>
        </w:rPr>
        <w:t xml:space="preserve">end-to-end </w:t>
      </w:r>
      <w:r w:rsidR="006A025D" w:rsidRPr="34BF48D9">
        <w:rPr>
          <w:rFonts w:ascii="Arial" w:hAnsi="Arial" w:cs="Arial"/>
          <w:b/>
          <w:bCs/>
        </w:rPr>
        <w:t>energy saving</w:t>
      </w:r>
      <w:r w:rsidR="1AFC9675" w:rsidRPr="34BF48D9">
        <w:rPr>
          <w:rFonts w:ascii="Arial" w:hAnsi="Arial" w:cs="Arial"/>
          <w:b/>
          <w:bCs/>
        </w:rPr>
        <w:t xml:space="preserve"> by cooperating UEs </w:t>
      </w:r>
    </w:p>
    <w:p w14:paraId="7996084A" w14:textId="07CF78CC"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v0.3.1</w:t>
      </w:r>
    </w:p>
    <w:p w14:paraId="0BC8E829" w14:textId="2302C1CF"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6A025D">
        <w:rPr>
          <w:rFonts w:ascii="Arial" w:hAnsi="Arial" w:cs="Arial"/>
          <w:b/>
          <w:bCs/>
        </w:rPr>
        <w:t>2</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2083E09D"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6A025D">
        <w:rPr>
          <w:rFonts w:ascii="Arial" w:eastAsia="Calibri" w:hAnsi="Arial" w:cs="Arial"/>
          <w:i/>
          <w:iCs/>
          <w:sz w:val="22"/>
          <w:szCs w:val="22"/>
        </w:rPr>
        <w:t>5.</w:t>
      </w:r>
      <w:r w:rsidR="00B02741">
        <w:rPr>
          <w:rFonts w:ascii="Arial" w:eastAsia="Calibri" w:hAnsi="Arial" w:cs="Arial"/>
          <w:i/>
          <w:iCs/>
          <w:sz w:val="22"/>
          <w:szCs w:val="22"/>
        </w:rPr>
        <w:t xml:space="preserve">8 </w:t>
      </w:r>
      <w:r w:rsidR="006A025D" w:rsidRPr="006A025D">
        <w:rPr>
          <w:rFonts w:ascii="Arial" w:eastAsia="Calibri" w:hAnsi="Arial" w:cs="Arial"/>
          <w:i/>
          <w:iCs/>
          <w:sz w:val="22"/>
          <w:szCs w:val="22"/>
        </w:rPr>
        <w:t>Sustainability and Energy Efficiency</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72B867C9" w:rsidR="3C9D8283" w:rsidRPr="00996BDD" w:rsidRDefault="17B18E51" w:rsidP="7BDE5552">
      <w:r w:rsidRPr="00996BDD">
        <w:t xml:space="preserve">Clause </w:t>
      </w:r>
      <w:r w:rsidR="006A025D">
        <w:t>5.</w:t>
      </w:r>
      <w:r w:rsidR="00B02741">
        <w:t>8</w:t>
      </w:r>
      <w:r w:rsidR="3C9D8283" w:rsidRPr="00996BDD">
        <w:t xml:space="preserve"> in TR 22.870 contain</w:t>
      </w:r>
      <w:r w:rsidR="00670B76" w:rsidRPr="00996BDD">
        <w:t>s</w:t>
      </w:r>
      <w:r w:rsidR="3C9D8283" w:rsidRPr="00996BDD">
        <w:t xml:space="preserve"> several use cases related to </w:t>
      </w:r>
      <w:r w:rsidR="006A025D">
        <w:rPr>
          <w:bCs/>
          <w:lang w:eastAsia="nl-NL"/>
        </w:rPr>
        <w:t>improving energy efficiency</w:t>
      </w:r>
      <w:r w:rsidR="3C9D8283" w:rsidRPr="00996BDD">
        <w:t>. This contribution proposes a new use case</w:t>
      </w:r>
      <w:r w:rsidR="417505B7" w:rsidRPr="00996BDD">
        <w:t xml:space="preserve"> </w:t>
      </w:r>
      <w:r w:rsidR="00B02741">
        <w:t>for this clause.</w:t>
      </w:r>
      <w:r w:rsidR="00670B76" w:rsidRPr="00996BDD">
        <w:t xml:space="preserve"> </w:t>
      </w:r>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69315FCC" w14:textId="0152AC81" w:rsidR="7C1CEB8F" w:rsidRPr="00996BDD" w:rsidRDefault="7C1CEB8F" w:rsidP="00026AEE">
      <w:pPr>
        <w:spacing w:line="259" w:lineRule="auto"/>
      </w:pPr>
      <w:r>
        <w:t>In current cellular systems, two or more UEs work independently of each other, even if carried by the same user and sharing a common subscription,</w:t>
      </w:r>
      <w:r w:rsidR="00670B76">
        <w:t xml:space="preserve"> such as a smartphone and smartwatch or smart glasses. A</w:t>
      </w:r>
      <w:r>
        <w:t xml:space="preserve">nd thus, </w:t>
      </w:r>
      <w:r w:rsidR="00670B76">
        <w:t xml:space="preserve">these UEs are </w:t>
      </w:r>
      <w:r>
        <w:t xml:space="preserve">subject to a similar environment in terms of the cellular infrastructure or user interactions. </w:t>
      </w:r>
      <w:proofErr w:type="gramStart"/>
      <w:r w:rsidR="004508B8">
        <w:t>Also</w:t>
      </w:r>
      <w:proofErr w:type="gramEnd"/>
      <w:r w:rsidR="004508B8">
        <w:t xml:space="preserve"> each of these UEs would have to set up and maintain connection with the base station, whereby each UE incurs the overhead of these connections. </w:t>
      </w:r>
      <w:r>
        <w:t xml:space="preserve">This is a lost opportunity to </w:t>
      </w:r>
      <w:r w:rsidR="43BE57D0">
        <w:t>reduce the end-to-end energy consumption, i.e., energy consumption of the two or more UEs, and the energy consumption of the network infrastructure.</w:t>
      </w:r>
      <w:r>
        <w:t xml:space="preserve"> </w:t>
      </w:r>
    </w:p>
    <w:p w14:paraId="1374755A" w14:textId="482D6DC9" w:rsidR="7C1CEB8F" w:rsidRPr="00996BDD" w:rsidRDefault="3E955880" w:rsidP="34BF48D9">
      <w:pPr>
        <w:spacing w:line="259" w:lineRule="auto"/>
      </w:pPr>
      <w:r>
        <w:t xml:space="preserve">For instance, a user, </w:t>
      </w:r>
      <w:r w:rsidR="00026AEE">
        <w:t>Dave</w:t>
      </w:r>
      <w:r>
        <w:t xml:space="preserve">, has a smart phone and smart glasses. </w:t>
      </w:r>
      <w:r w:rsidR="00026AEE">
        <w:t>Dave</w:t>
      </w:r>
      <w:r>
        <w:t xml:space="preserve"> may be carrying out a call via his smart glasses, but (1) </w:t>
      </w:r>
      <w:r w:rsidR="00026AEE">
        <w:t>Dave</w:t>
      </w:r>
      <w:r>
        <w:t xml:space="preserve"> may not be able to finish the call due to a low battery level of the smart glasses because the smart glasses require too much power to communicate (directly) with the base station and/or (2) the base station may need to use increased transmission/reception power to communicate with the smart glasses compared with the transmission/reception power required to communicate via the smart phone.  Thus, the system performance can be improved by exploiting the fact that </w:t>
      </w:r>
      <w:r w:rsidR="00026AEE">
        <w:t>Dave</w:t>
      </w:r>
      <w:r>
        <w:t xml:space="preserve"> is carrying two UEs and they can be coordinated by the cellular system to cooperate with </w:t>
      </w:r>
      <w:proofErr w:type="gramStart"/>
      <w:r>
        <w:t>each other</w:t>
      </w:r>
      <w:r w:rsidR="00DC56A9">
        <w:t>, and</w:t>
      </w:r>
      <w:proofErr w:type="gramEnd"/>
      <w:r w:rsidR="00DC56A9">
        <w:t xml:space="preserve"> hence </w:t>
      </w:r>
      <w:proofErr w:type="gramStart"/>
      <w:r w:rsidR="00DC56A9">
        <w:t>are able to</w:t>
      </w:r>
      <w:proofErr w:type="gramEnd"/>
      <w:r>
        <w:t xml:space="preserve"> optimiz</w:t>
      </w:r>
      <w:r w:rsidR="00DC56A9">
        <w:t>e</w:t>
      </w:r>
      <w:r>
        <w:t xml:space="preserve"> the end-to-end energy savings.</w:t>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52EDA3AC" w:rsidR="2FFBF2BB" w:rsidRDefault="162AC9D1" w:rsidP="2FFBF2BB">
      <w:pPr>
        <w:rPr>
          <w:noProof/>
          <w:lang w:val="en-US"/>
        </w:rPr>
      </w:pPr>
      <w:r w:rsidRPr="34BF48D9">
        <w:rPr>
          <w:noProof/>
          <w:lang w:val="en-US"/>
        </w:rPr>
        <w:t xml:space="preserve">Include the following use case in Clause </w:t>
      </w:r>
      <w:r w:rsidR="2C6EBDCD" w:rsidRPr="34BF48D9">
        <w:rPr>
          <w:noProof/>
          <w:lang w:val="en-US"/>
        </w:rPr>
        <w:t>5.</w:t>
      </w:r>
      <w:r w:rsidR="00B02741" w:rsidRPr="34BF48D9">
        <w:rPr>
          <w:noProof/>
          <w:lang w:val="en-US"/>
        </w:rPr>
        <w:t>8</w:t>
      </w:r>
      <w:r w:rsidR="2098DB37" w:rsidRPr="34BF48D9">
        <w:rPr>
          <w:noProof/>
          <w:lang w:val="en-US"/>
        </w:rPr>
        <w:t xml:space="preserve">. </w:t>
      </w:r>
    </w:p>
    <w:p w14:paraId="44C1BCF1" w14:textId="77777777" w:rsidR="009F0F16" w:rsidRDefault="009F0F16" w:rsidP="009F0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778BE322" w14:textId="77777777" w:rsidR="009F0F16" w:rsidRDefault="009F0F16" w:rsidP="009F0F16">
      <w:pPr>
        <w:pStyle w:val="Heading1"/>
        <w:rPr>
          <w:rFonts w:eastAsia="Arial" w:cs="Arial"/>
          <w:noProof/>
          <w:szCs w:val="36"/>
          <w:lang w:val="en-US"/>
        </w:rPr>
      </w:pPr>
      <w:r w:rsidRPr="2FFBF2BB">
        <w:rPr>
          <w:rFonts w:eastAsia="Arial" w:cs="Arial"/>
          <w:noProof/>
          <w:szCs w:val="36"/>
        </w:rPr>
        <w:t>2</w:t>
      </w:r>
      <w:r>
        <w:tab/>
      </w:r>
      <w:r w:rsidRPr="2FFBF2BB">
        <w:rPr>
          <w:rFonts w:eastAsia="Arial" w:cs="Arial"/>
          <w:noProof/>
          <w:szCs w:val="36"/>
        </w:rPr>
        <w:t>References</w:t>
      </w:r>
    </w:p>
    <w:p w14:paraId="4C957C26" w14:textId="77777777" w:rsidR="009F0F16" w:rsidRDefault="009F0F16" w:rsidP="009F0F16">
      <w:pPr>
        <w:rPr>
          <w:noProof/>
          <w:lang w:val="en-US"/>
        </w:rPr>
      </w:pPr>
    </w:p>
    <w:p w14:paraId="1DC88DC1" w14:textId="77777777" w:rsidR="009F0F16" w:rsidRDefault="009F0F16" w:rsidP="009F0F16">
      <w:pPr>
        <w:rPr>
          <w:noProof/>
        </w:rPr>
      </w:pPr>
      <w:r w:rsidRPr="2FFBF2BB">
        <w:rPr>
          <w:noProof/>
        </w:rPr>
        <w:t>The following documents contain provisions which, through reference in this text, constitute provisions of the present document.</w:t>
      </w:r>
    </w:p>
    <w:p w14:paraId="31F2F7AF" w14:textId="77777777" w:rsidR="009F0F16" w:rsidRDefault="009F0F16" w:rsidP="009F0F16">
      <w:pPr>
        <w:pStyle w:val="B1"/>
        <w:rPr>
          <w:noProof/>
        </w:rPr>
      </w:pPr>
      <w:r w:rsidRPr="2FFBF2BB">
        <w:rPr>
          <w:noProof/>
        </w:rPr>
        <w:t>-</w:t>
      </w:r>
      <w:r>
        <w:tab/>
      </w:r>
      <w:r w:rsidRPr="2FFBF2BB">
        <w:rPr>
          <w:noProof/>
        </w:rPr>
        <w:t>References are either specific (identified by date of publication, edition number, version number, etc.) or nonspecific.</w:t>
      </w:r>
    </w:p>
    <w:p w14:paraId="5114D4DB" w14:textId="77777777" w:rsidR="009F0F16" w:rsidRDefault="009F0F16" w:rsidP="009F0F16">
      <w:pPr>
        <w:pStyle w:val="B1"/>
        <w:rPr>
          <w:noProof/>
        </w:rPr>
      </w:pPr>
      <w:r w:rsidRPr="2FFBF2BB">
        <w:rPr>
          <w:noProof/>
        </w:rPr>
        <w:t>-</w:t>
      </w:r>
      <w:r>
        <w:tab/>
      </w:r>
      <w:r w:rsidRPr="2FFBF2BB">
        <w:rPr>
          <w:noProof/>
        </w:rPr>
        <w:t>For a specific reference, subsequent revisions do not apply.</w:t>
      </w:r>
    </w:p>
    <w:p w14:paraId="2736BF0F" w14:textId="77777777" w:rsidR="009F0F16" w:rsidRDefault="009F0F16" w:rsidP="009F0F16">
      <w:pPr>
        <w:pStyle w:val="B1"/>
        <w:rPr>
          <w:noProof/>
        </w:rPr>
      </w:pPr>
      <w:r w:rsidRPr="2FFBF2BB">
        <w:rPr>
          <w:noProof/>
        </w:rPr>
        <w:t>-</w:t>
      </w:r>
      <w:r>
        <w:tab/>
      </w:r>
      <w:r w:rsidRPr="2FFBF2BB">
        <w:rPr>
          <w:noProof/>
        </w:rPr>
        <w:t>For a non-specific reference, the latest version applies. In the case of a reference to a 3GPP document (including a GSM document), a non-specific reference implicitly refers to the latest version of that document</w:t>
      </w:r>
      <w:r w:rsidRPr="2FFBF2BB">
        <w:rPr>
          <w:i/>
          <w:iCs/>
          <w:noProof/>
        </w:rPr>
        <w:t xml:space="preserve"> in the same Release as the present document</w:t>
      </w:r>
      <w:r w:rsidRPr="2FFBF2BB">
        <w:rPr>
          <w:noProof/>
        </w:rPr>
        <w:t>.</w:t>
      </w:r>
    </w:p>
    <w:p w14:paraId="7A4C72B2" w14:textId="77777777" w:rsidR="009F0F16" w:rsidRDefault="009F0F16" w:rsidP="009F0F16">
      <w:pPr>
        <w:pStyle w:val="EditorsNote"/>
        <w:ind w:left="1559" w:hanging="1134"/>
        <w:rPr>
          <w:noProof/>
        </w:rPr>
      </w:pPr>
      <w:r w:rsidRPr="2FFBF2BB">
        <w:rPr>
          <w:noProof/>
        </w:rPr>
        <w:lastRenderedPageBreak/>
        <w:t>Editor's Note: all References numbers to be corrected, missing references to be added</w:t>
      </w:r>
    </w:p>
    <w:p w14:paraId="16164C63" w14:textId="77777777" w:rsidR="009F0F16" w:rsidRDefault="009F0F16" w:rsidP="009F0F16">
      <w:pPr>
        <w:pStyle w:val="EX"/>
        <w:rPr>
          <w:ins w:id="0" w:author="r2" w:date="2025-08-28T22:40:00Z" w16du:dateUtc="2025-08-28T20:40:00Z"/>
          <w:noProof/>
          <w:lang w:val="fr-FR"/>
        </w:rPr>
      </w:pPr>
      <w:ins w:id="1" w:author="r2" w:date="2025-08-28T22:40:00Z" w16du:dateUtc="2025-08-28T20:40:00Z">
        <w:r>
          <w:rPr>
            <w:noProof/>
            <w:lang w:val="fr-FR"/>
          </w:rPr>
          <w:t>[ref0]</w:t>
        </w:r>
        <w:r>
          <w:rPr>
            <w:noProof/>
            <w:lang w:val="fr-FR"/>
          </w:rPr>
          <w:tab/>
        </w:r>
        <w:r w:rsidRPr="009F0F16">
          <w:rPr>
            <w:noProof/>
          </w:rPr>
          <w:t>Next G Alliance Report: 6G Technologies, ATIS, June 2022.</w:t>
        </w:r>
      </w:ins>
    </w:p>
    <w:p w14:paraId="707D41D6" w14:textId="77777777" w:rsidR="009F0F16" w:rsidRDefault="009F0F16" w:rsidP="009F0F16">
      <w:pPr>
        <w:pStyle w:val="EX"/>
        <w:rPr>
          <w:ins w:id="2" w:author="r2" w:date="2025-08-28T22:40:00Z" w16du:dateUtc="2025-08-28T20:40:00Z"/>
          <w:noProof/>
          <w:lang w:val="fr-FR"/>
        </w:rPr>
      </w:pPr>
      <w:ins w:id="3" w:author="r2" w:date="2025-08-28T22:40:00Z" w16du:dateUtc="2025-08-28T20:40:00Z">
        <w:r>
          <w:rPr>
            <w:noProof/>
            <w:lang w:val="fr-FR"/>
          </w:rPr>
          <w:t>[ref1]</w:t>
        </w:r>
        <w:r>
          <w:rPr>
            <w:noProof/>
            <w:lang w:val="fr-FR"/>
          </w:rPr>
          <w:tab/>
          <w:t>E</w:t>
        </w:r>
        <w:r w:rsidRPr="009F0F16">
          <w:rPr>
            <w:noProof/>
            <w:lang w:val="fr-FR"/>
          </w:rPr>
          <w:t>nergy efficiency for</w:t>
        </w:r>
        <w:r>
          <w:rPr>
            <w:noProof/>
            <w:lang w:val="fr-FR"/>
          </w:rPr>
          <w:t xml:space="preserve"> </w:t>
        </w:r>
        <w:r w:rsidRPr="009F0F16">
          <w:rPr>
            <w:noProof/>
            <w:lang w:val="fr-FR"/>
          </w:rPr>
          <w:t>cooperative transmission</w:t>
        </w:r>
        <w:r>
          <w:rPr>
            <w:noProof/>
            <w:lang w:val="fr-FR"/>
          </w:rPr>
          <w:t xml:space="preserve">, </w:t>
        </w:r>
        <w:r w:rsidRPr="009F0F16">
          <w:rPr>
            <w:noProof/>
            <w:lang w:val="fr-FR"/>
          </w:rPr>
          <w:t>Imoleayo Samuel Asiwaju</w:t>
        </w:r>
        <w:r>
          <w:rPr>
            <w:noProof/>
            <w:lang w:val="fr-FR"/>
          </w:rPr>
          <w:t xml:space="preserve">, </w:t>
        </w:r>
        <w:r w:rsidRPr="009F0F16">
          <w:rPr>
            <w:noProof/>
            <w:lang w:val="fr-FR"/>
          </w:rPr>
          <w:t>Luleå University of Technology</w:t>
        </w:r>
        <w:r>
          <w:rPr>
            <w:noProof/>
            <w:lang w:val="fr-FR"/>
          </w:rPr>
          <w:t xml:space="preserve">, 2022, </w:t>
        </w:r>
        <w:r>
          <w:rPr>
            <w:noProof/>
            <w:lang w:val="fr-FR"/>
          </w:rPr>
          <w:fldChar w:fldCharType="begin"/>
        </w:r>
        <w:r>
          <w:rPr>
            <w:noProof/>
            <w:lang w:val="fr-FR"/>
          </w:rPr>
          <w:instrText>HYPERLINK "</w:instrText>
        </w:r>
        <w:r w:rsidRPr="009F0F16">
          <w:rPr>
            <w:noProof/>
            <w:lang w:val="fr-FR"/>
          </w:rPr>
          <w:instrText>https://ltu.diva-portal.org/smash/get/diva2:1690721/FULLTEXT01.pdf</w:instrText>
        </w:r>
        <w:r>
          <w:rPr>
            <w:noProof/>
            <w:lang w:val="fr-FR"/>
          </w:rPr>
          <w:instrText>"</w:instrText>
        </w:r>
        <w:r>
          <w:rPr>
            <w:noProof/>
            <w:lang w:val="fr-FR"/>
          </w:rPr>
        </w:r>
        <w:r>
          <w:rPr>
            <w:noProof/>
            <w:lang w:val="fr-FR"/>
          </w:rPr>
          <w:fldChar w:fldCharType="separate"/>
        </w:r>
        <w:r w:rsidRPr="009F0F16">
          <w:rPr>
            <w:rStyle w:val="Hyperlink"/>
            <w:noProof/>
            <w:lang w:val="fr-FR"/>
          </w:rPr>
          <w:t>https://ltu.diva-portal.org/smash/get/diva2:1690721/FULLTEXT01.pdf</w:t>
        </w:r>
        <w:r>
          <w:rPr>
            <w:noProof/>
            <w:lang w:val="fr-FR"/>
          </w:rPr>
          <w:fldChar w:fldCharType="end"/>
        </w:r>
      </w:ins>
    </w:p>
    <w:p w14:paraId="1053A0B6" w14:textId="77777777" w:rsidR="009F0F16" w:rsidDel="009F0F16" w:rsidRDefault="009F0F16" w:rsidP="009F0F16">
      <w:pPr>
        <w:pStyle w:val="EX"/>
        <w:ind w:left="0" w:firstLine="0"/>
        <w:rPr>
          <w:ins w:id="4" w:author="r2" w:date="2025-08-28T22:40:00Z" w16du:dateUtc="2025-08-28T20:40:00Z"/>
          <w:del w:id="5" w:author="r1" w:date="2025-08-28T22:37:00Z" w16du:dateUtc="2025-08-28T20:37:00Z"/>
          <w:noProof/>
          <w:lang w:val="en-US"/>
        </w:rPr>
      </w:pPr>
    </w:p>
    <w:p w14:paraId="7349243B" w14:textId="77777777" w:rsidR="009F0F16" w:rsidRDefault="009F0F16" w:rsidP="009F0F16">
      <w:pPr>
        <w:pStyle w:val="EX"/>
        <w:rPr>
          <w:ins w:id="6" w:author="r2" w:date="2025-08-28T22:40:00Z" w16du:dateUtc="2025-08-28T20:40:00Z"/>
          <w:noProof/>
          <w:lang w:val="en-NL"/>
        </w:rPr>
      </w:pPr>
      <w:ins w:id="7" w:author="r2" w:date="2025-08-28T22:40:00Z" w16du:dateUtc="2025-08-28T20:40:00Z">
        <w:r>
          <w:rPr>
            <w:noProof/>
          </w:rPr>
          <w:t>[ref2]</w:t>
        </w:r>
        <w:r>
          <w:rPr>
            <w:noProof/>
          </w:rPr>
          <w:tab/>
        </w:r>
        <w:r w:rsidRPr="009F0F16">
          <w:rPr>
            <w:noProof/>
          </w:rPr>
          <w:t xml:space="preserve">J. N. Laneman, D. Tse and G. W. Wornell, "Cooperative diversity in wireless networks: Efficient protocols and outage behavior", IEEE Trans. Inf. Theory, vol. 50, no. 12, pp. 3062-3080, Dec. 2004. </w:t>
        </w:r>
        <w:r w:rsidRPr="009F0F16">
          <w:rPr>
            <w:noProof/>
            <w:lang w:val="en-NL"/>
          </w:rPr>
          <w:t xml:space="preserve">DOI: 10.1109/TIT.2004.838089 </w:t>
        </w:r>
      </w:ins>
    </w:p>
    <w:p w14:paraId="57FFDB86" w14:textId="77777777" w:rsidR="009F0F16" w:rsidRDefault="009F0F16" w:rsidP="009F0F16">
      <w:pPr>
        <w:pStyle w:val="EX"/>
        <w:rPr>
          <w:ins w:id="8" w:author="r2" w:date="2025-08-28T22:40:00Z" w16du:dateUtc="2025-08-28T20:40:00Z"/>
          <w:noProof/>
          <w:lang w:val="en-NL"/>
        </w:rPr>
      </w:pPr>
      <w:ins w:id="9" w:author="r2" w:date="2025-08-28T22:40:00Z" w16du:dateUtc="2025-08-28T20:40:00Z">
        <w:r w:rsidRPr="009F0F16">
          <w:rPr>
            <w:noProof/>
          </w:rPr>
          <w:t>[r</w:t>
        </w:r>
        <w:r>
          <w:rPr>
            <w:noProof/>
          </w:rPr>
          <w:t>ef3</w:t>
        </w:r>
        <w:r w:rsidRPr="009F0F16">
          <w:rPr>
            <w:noProof/>
          </w:rPr>
          <w:t>]</w:t>
        </w:r>
        <w:r>
          <w:rPr>
            <w:noProof/>
          </w:rPr>
          <w:tab/>
        </w:r>
        <w:r w:rsidRPr="009F0F16">
          <w:rPr>
            <w:noProof/>
          </w:rPr>
          <w:t>K.-D. Lee and V.C.M. Leung, "Evaluations of Achievable Rate and Power Consumption in Cooperative Cellular Networks With Two Classes of Nodes</w:t>
        </w:r>
        <w:r w:rsidRPr="009F0F16">
          <w:rPr>
            <w:noProof/>
            <w:lang w:val="en-NL"/>
          </w:rPr>
          <w:t>,</w:t>
        </w:r>
        <w:r w:rsidRPr="009F0F16">
          <w:rPr>
            <w:noProof/>
          </w:rPr>
          <w:t>"</w:t>
        </w:r>
        <w:r w:rsidRPr="009F0F16">
          <w:rPr>
            <w:noProof/>
            <w:lang w:val="en-NL"/>
          </w:rPr>
          <w:t xml:space="preserve"> IEEE Transactions on Veh. Technol., vol. 57, no. 2, pp. 1166-1175, 2008. DOI: 10.1109/TVT.2007.905606 </w:t>
        </w:r>
      </w:ins>
    </w:p>
    <w:p w14:paraId="0D9599B2" w14:textId="77777777" w:rsidR="009F0F16" w:rsidRDefault="009F0F16" w:rsidP="009F0F16">
      <w:pPr>
        <w:pStyle w:val="EX"/>
        <w:rPr>
          <w:ins w:id="10" w:author="r2" w:date="2025-08-28T22:40:00Z" w16du:dateUtc="2025-08-28T20:40:00Z"/>
          <w:noProof/>
        </w:rPr>
      </w:pPr>
      <w:ins w:id="11" w:author="r2" w:date="2025-08-28T22:40:00Z" w16du:dateUtc="2025-08-28T20:40:00Z">
        <w:r w:rsidRPr="009F0F16">
          <w:rPr>
            <w:noProof/>
          </w:rPr>
          <w:t>[r</w:t>
        </w:r>
        <w:r>
          <w:rPr>
            <w:noProof/>
          </w:rPr>
          <w:t>ef4</w:t>
        </w:r>
        <w:r w:rsidRPr="009F0F16">
          <w:rPr>
            <w:noProof/>
          </w:rPr>
          <w:t xml:space="preserve">]         </w:t>
        </w:r>
        <w:r w:rsidRPr="009F0F16">
          <w:rPr>
            <w:noProof/>
            <w:lang w:val="en-NL"/>
          </w:rPr>
          <w:t xml:space="preserve">          </w:t>
        </w:r>
        <w:r w:rsidRPr="009F0F16">
          <w:rPr>
            <w:noProof/>
          </w:rPr>
          <w:t xml:space="preserve">Changqing Luo, Geyong Min, F. Richard Yu, Min Chen, Laurence T. Yang, Victor C.M. Leung, "Energy-Efficient Distributed Relay and Power Control in Cognitive Radio Cooperative Communications", IEEE Journal on Selected Areas in Communications, vol.31, no.11, pp.2442-2452, 2013. DOI: 10.1109/JSAC.2013.131129 </w:t>
        </w:r>
      </w:ins>
    </w:p>
    <w:p w14:paraId="3F35F85D" w14:textId="77777777" w:rsidR="009F0F16" w:rsidRPr="009F0F16" w:rsidRDefault="009F0F16" w:rsidP="009F0F16">
      <w:pPr>
        <w:pStyle w:val="EX"/>
        <w:rPr>
          <w:ins w:id="12" w:author="r2" w:date="2025-08-28T22:40:00Z" w16du:dateUtc="2025-08-28T20:40:00Z"/>
          <w:noProof/>
          <w:lang w:val="en-NL"/>
        </w:rPr>
      </w:pPr>
      <w:ins w:id="13" w:author="r2" w:date="2025-08-28T22:40:00Z" w16du:dateUtc="2025-08-28T20:40:00Z">
        <w:r>
          <w:rPr>
            <w:noProof/>
          </w:rPr>
          <w:t>[ref5]</w:t>
        </w:r>
        <w:r>
          <w:rPr>
            <w:noProof/>
          </w:rPr>
          <w:tab/>
        </w:r>
        <w:r w:rsidRPr="009F0F16">
          <w:rPr>
            <w:noProof/>
          </w:rPr>
          <w:t>Hsiao-Chen Lu, Wanjiun Liao, "Cooperative Strategies in Wireless Relay Networks", IEEE Journal on Selected Areas in Communications, vol.30, no.2, pp.323-330, 2012. DOI: 10.1109/JSAC.2012.120211</w:t>
        </w:r>
      </w:ins>
    </w:p>
    <w:p w14:paraId="603FC56C" w14:textId="77777777" w:rsidR="009F0F16" w:rsidRPr="009F0F16" w:rsidRDefault="009F0F16" w:rsidP="2FFBF2BB">
      <w:pPr>
        <w:rPr>
          <w:noProof/>
          <w:lang w:val="en-NL"/>
        </w:rPr>
      </w:pPr>
    </w:p>
    <w:p w14:paraId="13394700" w14:textId="04E4B46D"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xml:space="preserve">* * * </w:t>
      </w:r>
      <w:ins w:id="14" w:author="r2" w:date="2025-08-28T22:40:00Z" w16du:dateUtc="2025-08-28T20:40:00Z">
        <w:r w:rsidR="009F0F16">
          <w:rPr>
            <w:rFonts w:ascii="Arial" w:hAnsi="Arial" w:cs="Arial"/>
            <w:noProof/>
            <w:color w:val="0000FF"/>
            <w:sz w:val="28"/>
            <w:szCs w:val="28"/>
            <w:lang w:val="en-US"/>
          </w:rPr>
          <w:t>Second</w:t>
        </w:r>
        <w:r w:rsidR="009F0F16" w:rsidRPr="7BDE5552">
          <w:rPr>
            <w:rFonts w:ascii="Arial" w:hAnsi="Arial" w:cs="Arial"/>
            <w:noProof/>
            <w:color w:val="0000FF"/>
            <w:sz w:val="28"/>
            <w:szCs w:val="28"/>
            <w:lang w:val="en-US"/>
          </w:rPr>
          <w:t xml:space="preserve"> </w:t>
        </w:r>
      </w:ins>
      <w:r w:rsidRPr="7BDE5552">
        <w:rPr>
          <w:rFonts w:ascii="Arial" w:hAnsi="Arial" w:cs="Arial"/>
          <w:noProof/>
          <w:color w:val="0000FF"/>
          <w:sz w:val="28"/>
          <w:szCs w:val="28"/>
          <w:lang w:val="en-US"/>
        </w:rPr>
        <w:t>Change * * * *</w:t>
      </w:r>
    </w:p>
    <w:p w14:paraId="3837D625" w14:textId="77777777" w:rsidR="00383F43" w:rsidRDefault="00383F43" w:rsidP="00383F43">
      <w:pPr>
        <w:pStyle w:val="Heading2"/>
        <w:rPr>
          <w:rFonts w:cs="Arial"/>
        </w:rPr>
      </w:pPr>
      <w:bookmarkStart w:id="15" w:name="_Toc201585748"/>
      <w:r>
        <w:rPr>
          <w:rFonts w:cs="Arial"/>
        </w:rPr>
        <w:t>3.1</w:t>
      </w:r>
      <w:r>
        <w:rPr>
          <w:rFonts w:cs="Arial"/>
        </w:rPr>
        <w:tab/>
        <w:t>Terms</w:t>
      </w:r>
      <w:bookmarkEnd w:id="15"/>
    </w:p>
    <w:p w14:paraId="511F230E" w14:textId="77777777" w:rsidR="00383F43" w:rsidRDefault="00383F43" w:rsidP="00383F43">
      <w:r>
        <w:t>For the purposes of the present document, the terms given in 3GPP TR 21.905 [1] and the following apply. A term defined in the present document takes precedence over the definition of the same term, if any, in 3GPP TR 21.905 [1].</w:t>
      </w:r>
    </w:p>
    <w:p w14:paraId="3290B338" w14:textId="77777777" w:rsidR="00383F43" w:rsidRDefault="00383F43" w:rsidP="00383F43">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74382ABB" w14:textId="77777777" w:rsidR="00383F43" w:rsidRPr="0023505B" w:rsidRDefault="00383F43" w:rsidP="00383F43">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29CC3B66" w14:textId="77777777" w:rsidR="00383F43" w:rsidRPr="0023505B" w:rsidRDefault="00383F43" w:rsidP="00383F43">
      <w:pPr>
        <w:pStyle w:val="NO"/>
      </w:pPr>
      <w:r w:rsidRPr="0023505B">
        <w:t>NOTE</w:t>
      </w:r>
      <w:r>
        <w:t xml:space="preserve"> 1</w:t>
      </w:r>
      <w:r w:rsidRPr="0023505B">
        <w:t xml:space="preserve">: 6G system data is different from traditional user traffic data which is </w:t>
      </w:r>
      <w:proofErr w:type="gramStart"/>
      <w:r w:rsidRPr="0023505B">
        <w:t>application level</w:t>
      </w:r>
      <w:proofErr w:type="gramEnd"/>
      <w:r w:rsidRPr="0023505B">
        <w:t xml:space="preserve"> data being transmitted through the 3GPP system for user related services.</w:t>
      </w:r>
    </w:p>
    <w:p w14:paraId="1B0F8E73" w14:textId="77777777" w:rsidR="00383F43" w:rsidRPr="007D44E4" w:rsidRDefault="00383F43" w:rsidP="00383F43">
      <w:pPr>
        <w:pStyle w:val="EditorsNote"/>
      </w:pPr>
      <w:r w:rsidRPr="0023505B">
        <w:t>Editor’s Note: The definition of 6G System Data is FFS.</w:t>
      </w:r>
    </w:p>
    <w:p w14:paraId="3ED895D0" w14:textId="77777777" w:rsidR="00383F43" w:rsidRDefault="00383F43" w:rsidP="00383F43">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15F823B5" w14:textId="77777777" w:rsidR="00383F43" w:rsidRDefault="00383F43" w:rsidP="00383F43">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6B7E93BE" w14:textId="77777777" w:rsidR="00383F43" w:rsidRDefault="00383F43" w:rsidP="00383F43">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71F6DAAE" w14:textId="77777777" w:rsidR="00383F43" w:rsidRDefault="00383F43" w:rsidP="00383F43">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This definition could be updated as the study goes on to align with the potential new </w:t>
      </w:r>
      <w:proofErr w:type="gramStart"/>
      <w:r>
        <w:rPr>
          <w:rFonts w:hint="eastAsia"/>
          <w:lang w:val="en-US" w:eastAsia="zh-CN"/>
        </w:rPr>
        <w:t>understand</w:t>
      </w:r>
      <w:proofErr w:type="gramEnd"/>
      <w:r>
        <w:rPr>
          <w:rFonts w:hint="eastAsia"/>
          <w:lang w:val="en-US" w:eastAsia="zh-CN"/>
        </w:rPr>
        <w:t xml:space="preserve"> of AI </w:t>
      </w:r>
      <w:proofErr w:type="gramStart"/>
      <w:r>
        <w:rPr>
          <w:rFonts w:hint="eastAsia"/>
          <w:lang w:val="en-US" w:eastAsia="zh-CN"/>
        </w:rPr>
        <w:t>agent</w:t>
      </w:r>
      <w:proofErr w:type="gramEnd"/>
      <w:r>
        <w:rPr>
          <w:rFonts w:hint="eastAsia"/>
          <w:lang w:val="en-US" w:eastAsia="zh-CN"/>
        </w:rPr>
        <w:t>.</w:t>
      </w:r>
    </w:p>
    <w:p w14:paraId="26302C64" w14:textId="77777777" w:rsidR="00383F43" w:rsidRDefault="00383F43" w:rsidP="00383F43">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2123B074" w14:textId="77777777" w:rsidR="00383F43" w:rsidRDefault="00383F43" w:rsidP="00383F43">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7135077D" w14:textId="77777777" w:rsidR="00383F43" w:rsidRDefault="00383F43" w:rsidP="00383F43">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1A6D2CD7" w14:textId="77777777" w:rsidR="00383F43" w:rsidRDefault="00383F43" w:rsidP="00383F43">
      <w:pPr>
        <w:rPr>
          <w:ins w:id="16" w:author="Walter Dees (Philips)" w:date="2025-08-27T11:28:00Z" w16du:dateUtc="2025-08-27T09:28:00Z"/>
          <w:rFonts w:eastAsia="SimSun"/>
          <w:b/>
          <w:lang w:val="en-US" w:eastAsia="zh-CN"/>
        </w:rPr>
      </w:pPr>
      <w:ins w:id="17" w:author="Walter Dees (Philips)" w:date="2025-08-27T11:28:00Z" w16du:dateUtc="2025-08-27T09:28:00Z">
        <w:r>
          <w:rPr>
            <w:rFonts w:eastAsia="SimSun"/>
            <w:b/>
            <w:lang w:val="en-US" w:eastAsia="zh-CN"/>
          </w:rPr>
          <w:lastRenderedPageBreak/>
          <w:t xml:space="preserve">Cooperating UEs: </w:t>
        </w:r>
      </w:ins>
      <w:ins w:id="18" w:author="Walter Dees (Philips)" w:date="2025-08-27T11:31:00Z" w16du:dateUtc="2025-08-27T09:31:00Z">
        <w:r>
          <w:t>A group of U</w:t>
        </w:r>
      </w:ins>
      <w:ins w:id="19" w:author="Walter Dees (Philips)" w:date="2025-08-27T11:29:00Z" w16du:dateUtc="2025-08-27T09:29:00Z">
        <w:r>
          <w:t xml:space="preserve">Es </w:t>
        </w:r>
      </w:ins>
      <w:ins w:id="20" w:author="Walter Dees (Philips)" w:date="2025-08-27T11:31:00Z" w16du:dateUtc="2025-08-27T09:31:00Z">
        <w:r>
          <w:t xml:space="preserve">that have registered as part of their (shared) subscription </w:t>
        </w:r>
      </w:ins>
      <w:ins w:id="21" w:author="Walter Dees (Philips)" w:date="2025-08-27T11:29:00Z" w16du:dateUtc="2025-08-27T09:29:00Z">
        <w:r>
          <w:t xml:space="preserve">that </w:t>
        </w:r>
      </w:ins>
      <w:ins w:id="22" w:author="Walter Dees (Philips)" w:date="2025-08-27T11:32:00Z" w16du:dateUtc="2025-08-27T09:32:00Z">
        <w:r>
          <w:t xml:space="preserve">they </w:t>
        </w:r>
      </w:ins>
      <w:ins w:id="23" w:author="Walter Dees (Philips)" w:date="2025-08-27T11:29:00Z" w16du:dateUtc="2025-08-27T09:29:00Z">
        <w:r>
          <w:t>are allowed to be coordinated</w:t>
        </w:r>
      </w:ins>
      <w:ins w:id="24" w:author="Walter Dees (Philips)" w:date="2025-08-27T11:30:00Z" w16du:dateUtc="2025-08-27T09:30:00Z">
        <w:r>
          <w:t xml:space="preserve"> by the network</w:t>
        </w:r>
      </w:ins>
      <w:ins w:id="25" w:author="Walter Dees (Philips)" w:date="2025-08-27T11:29:00Z" w16du:dateUtc="2025-08-27T09:29:00Z">
        <w:r>
          <w:t xml:space="preserve"> to cooperate when they are in proximity </w:t>
        </w:r>
        <w:proofErr w:type="gramStart"/>
        <w:r>
          <w:t>of</w:t>
        </w:r>
        <w:proofErr w:type="gramEnd"/>
        <w:r>
          <w:t xml:space="preserve"> each other</w:t>
        </w:r>
      </w:ins>
      <w:ins w:id="26" w:author="Walter Dees (Philips)" w:date="2025-08-27T11:32:00Z" w16du:dateUtc="2025-08-27T09:32:00Z">
        <w:r>
          <w:t>.</w:t>
        </w:r>
      </w:ins>
    </w:p>
    <w:p w14:paraId="695DF345" w14:textId="77777777" w:rsidR="00383F43" w:rsidRDefault="00383F43" w:rsidP="00383F43">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544A7CA0" w14:textId="77777777" w:rsidR="00383F43" w:rsidRDefault="00383F43" w:rsidP="00383F43">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489BE8CE" w14:textId="77777777" w:rsidR="00383F43" w:rsidRPr="00136C6F" w:rsidRDefault="00383F43" w:rsidP="00383F43">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203F0925" w14:textId="77777777" w:rsidR="00383F43" w:rsidRPr="00136C6F" w:rsidRDefault="00383F43" w:rsidP="00383F43">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2D4E8FE8" w14:textId="77777777" w:rsidR="00383F43" w:rsidRDefault="00383F43" w:rsidP="00383F43">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w:t>
      </w:r>
      <w:proofErr w:type="gramStart"/>
      <w:r>
        <w:rPr>
          <w:rFonts w:eastAsia="SimSun"/>
          <w:lang w:val="en-US" w:eastAsia="zh-CN"/>
        </w:rPr>
        <w:t>particular user</w:t>
      </w:r>
      <w:proofErr w:type="gramEnd"/>
      <w:r>
        <w:rPr>
          <w:rFonts w:eastAsia="SimSun"/>
          <w:lang w:val="en-US" w:eastAsia="zh-CN"/>
        </w:rPr>
        <w:t xml:space="preserve">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39F38B5A" w14:textId="77777777" w:rsidR="00383F43" w:rsidRPr="0018010A" w:rsidRDefault="00383F43" w:rsidP="00383F43">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4F35CDE4" w14:textId="77777777" w:rsidR="00383F43" w:rsidRPr="0018010A" w:rsidRDefault="00383F43" w:rsidP="00383F43">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5E2887A2" w14:textId="77777777" w:rsidR="00383F43" w:rsidRPr="0018010A" w:rsidRDefault="00383F43" w:rsidP="00383F43">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53E82997" w14:textId="77777777" w:rsidR="00383F43" w:rsidRPr="0018010A" w:rsidRDefault="00383F43" w:rsidP="00383F43">
      <w:pPr>
        <w:pStyle w:val="EditorsNote"/>
        <w:rPr>
          <w:lang w:val="en-US" w:eastAsia="zh-CN"/>
        </w:rPr>
      </w:pPr>
      <w:r w:rsidRPr="0018010A">
        <w:rPr>
          <w:lang w:val="en-US" w:eastAsia="zh-CN"/>
        </w:rPr>
        <w:t xml:space="preserve">Editor’s note: this definition is FFS for further enhancement along the study goes on. If more </w:t>
      </w:r>
      <w:proofErr w:type="gramStart"/>
      <w:r w:rsidRPr="0018010A">
        <w:rPr>
          <w:lang w:val="en-US" w:eastAsia="zh-CN"/>
        </w:rPr>
        <w:t>detail</w:t>
      </w:r>
      <w:proofErr w:type="gramEnd"/>
      <w:r w:rsidRPr="0018010A">
        <w:rPr>
          <w:lang w:val="en-US" w:eastAsia="zh-CN"/>
        </w:rPr>
        <w:t xml:space="preserve"> regarding Intent is necessary to support the use cases in this TR it may be introduced in an Annex.</w:t>
      </w:r>
    </w:p>
    <w:p w14:paraId="0C907A99" w14:textId="77777777" w:rsidR="00383F43" w:rsidRDefault="00383F43" w:rsidP="00383F43">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1DBBF2E9" w14:textId="77777777" w:rsidR="00383F43" w:rsidRDefault="00383F43" w:rsidP="00383F43">
      <w:pPr>
        <w:rPr>
          <w:rFonts w:eastAsia="SimSun"/>
          <w:lang w:val="en-US" w:eastAsia="zh-CN"/>
        </w:rPr>
      </w:pPr>
      <w:r>
        <w:rPr>
          <w:rFonts w:eastAsia="SimSun"/>
          <w:b/>
          <w:bCs/>
          <w:lang w:val="en-US" w:eastAsia="zh-CN"/>
        </w:rPr>
        <w:t>Network Digital Twin</w:t>
      </w:r>
      <w:r>
        <w:rPr>
          <w:rFonts w:eastAsia="SimSun"/>
          <w:lang w:val="en-US" w:eastAsia="zh-CN"/>
        </w:rPr>
        <w:t xml:space="preserve">: virtual </w:t>
      </w:r>
      <w:proofErr w:type="gramStart"/>
      <w:r>
        <w:rPr>
          <w:rFonts w:eastAsia="SimSun"/>
          <w:lang w:val="en-US" w:eastAsia="zh-CN"/>
        </w:rPr>
        <w:t>replica</w:t>
      </w:r>
      <w:proofErr w:type="gramEnd"/>
      <w:r>
        <w:rPr>
          <w:rFonts w:eastAsia="SimSun"/>
          <w:lang w:val="en-US" w:eastAsia="zh-CN"/>
        </w:rPr>
        <w:t xml:space="preserve"> of (part of) a mobile network to emulate (or simulate) the behaviour of the actual network.</w:t>
      </w:r>
    </w:p>
    <w:p w14:paraId="4E629861" w14:textId="77777777" w:rsidR="00383F43" w:rsidRDefault="00383F43" w:rsidP="00383F43">
      <w:pPr>
        <w:pStyle w:val="EditorsNote"/>
        <w:rPr>
          <w:lang w:val="en-US" w:eastAsia="zh-CN"/>
        </w:rPr>
      </w:pPr>
      <w:r>
        <w:rPr>
          <w:lang w:val="en-US" w:eastAsia="zh-CN"/>
        </w:rPr>
        <w:t>Editor’s Note: it is FFS to update this definition.</w:t>
      </w:r>
    </w:p>
    <w:p w14:paraId="377CA2DF" w14:textId="77777777" w:rsidR="00383F43" w:rsidRPr="000C7836" w:rsidRDefault="00383F43" w:rsidP="00383F43">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4381127D" w14:textId="77777777" w:rsidR="00383F43" w:rsidRPr="000C7836" w:rsidRDefault="00383F43" w:rsidP="00383F43">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49AF1835" w14:textId="77777777" w:rsidR="00383F43" w:rsidRPr="00AD7F71" w:rsidRDefault="00383F43" w:rsidP="00383F43">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5D407814" w14:textId="77777777" w:rsidR="00383F43" w:rsidRDefault="00383F43" w:rsidP="00383F43">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0D4B7468" w14:textId="77777777" w:rsidR="00383F43" w:rsidRDefault="00383F43" w:rsidP="00383F43">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22BD64CB" w14:textId="38740AE1" w:rsidR="00383F43" w:rsidRPr="00F26556" w:rsidRDefault="00383F43" w:rsidP="00383F43">
      <w:pPr>
        <w:pBdr>
          <w:top w:val="single" w:sz="4" w:space="1" w:color="auto"/>
          <w:left w:val="single" w:sz="4" w:space="4" w:color="auto"/>
          <w:bottom w:val="single" w:sz="4" w:space="1" w:color="auto"/>
          <w:right w:val="single" w:sz="4" w:space="4" w:color="auto"/>
        </w:pBdr>
        <w:jc w:val="center"/>
        <w:rPr>
          <w:ins w:id="27" w:author="Walter Dees (Philips)" w:date="2025-08-27T11:27:00Z" w16du:dateUtc="2025-08-27T09:27:00Z"/>
          <w:rFonts w:ascii="Arial" w:hAnsi="Arial" w:cs="Arial"/>
          <w:noProof/>
          <w:color w:val="0000FF"/>
          <w:sz w:val="28"/>
          <w:szCs w:val="28"/>
          <w:lang w:val="en-US"/>
        </w:rPr>
      </w:pPr>
      <w:ins w:id="28" w:author="Walter Dees (Philips)" w:date="2025-08-27T11:28:00Z" w16du:dateUtc="2025-08-27T09:28:00Z">
        <w:r w:rsidRPr="7BDE5552">
          <w:rPr>
            <w:rFonts w:ascii="Arial" w:hAnsi="Arial" w:cs="Arial"/>
            <w:noProof/>
            <w:color w:val="0000FF"/>
            <w:sz w:val="28"/>
            <w:szCs w:val="28"/>
            <w:lang w:val="en-US"/>
          </w:rPr>
          <w:t xml:space="preserve">* * * </w:t>
        </w:r>
      </w:ins>
      <w:ins w:id="29" w:author="r2" w:date="2025-08-28T22:40:00Z" w16du:dateUtc="2025-08-28T20:40:00Z">
        <w:r w:rsidR="009F0F16">
          <w:rPr>
            <w:rFonts w:ascii="Arial" w:hAnsi="Arial" w:cs="Arial"/>
            <w:noProof/>
            <w:color w:val="0000FF"/>
            <w:sz w:val="28"/>
            <w:szCs w:val="28"/>
            <w:lang w:val="en-US"/>
          </w:rPr>
          <w:t>Third</w:t>
        </w:r>
      </w:ins>
      <w:ins w:id="30" w:author="Walter Dees (Philips)" w:date="2025-08-27T11:28:00Z" w16du:dateUtc="2025-08-27T09:28:00Z">
        <w:r w:rsidRPr="7BDE5552">
          <w:rPr>
            <w:rFonts w:ascii="Arial" w:hAnsi="Arial" w:cs="Arial"/>
            <w:noProof/>
            <w:color w:val="0000FF"/>
            <w:sz w:val="28"/>
            <w:szCs w:val="28"/>
            <w:lang w:val="en-US"/>
          </w:rPr>
          <w:t xml:space="preserve"> Change * * * *</w:t>
        </w:r>
      </w:ins>
    </w:p>
    <w:p w14:paraId="2222A2EB" w14:textId="77777777" w:rsidR="007C2DA6" w:rsidRPr="000D6532" w:rsidRDefault="007C2DA6" w:rsidP="007C2DA6">
      <w:r w:rsidRPr="000D6532">
        <w:t>---------- Use Case template ----------</w:t>
      </w:r>
    </w:p>
    <w:p w14:paraId="172CC6A7" w14:textId="37ADB95B" w:rsidR="00996BDD" w:rsidRDefault="1D53A080" w:rsidP="34BF48D9">
      <w:pPr>
        <w:pStyle w:val="Heading2"/>
        <w:pBdr>
          <w:top w:val="none" w:sz="0" w:space="0" w:color="000000"/>
        </w:pBdr>
        <w:spacing w:line="259" w:lineRule="auto"/>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 xml:space="preserve">.x </w:t>
      </w:r>
      <w:r w:rsidR="00B02741">
        <w:tab/>
      </w:r>
      <w:r w:rsidR="00996BDD" w:rsidRPr="34BF48D9">
        <w:rPr>
          <w:rFonts w:eastAsia="Arial" w:cs="Arial"/>
        </w:rPr>
        <w:t xml:space="preserve"> </w:t>
      </w:r>
      <w:r w:rsidR="00026AEE">
        <w:rPr>
          <w:rFonts w:eastAsia="Arial" w:cs="Arial"/>
        </w:rPr>
        <w:t>Use case on end-to-end energy saving</w:t>
      </w:r>
      <w:r w:rsidR="00996BDD" w:rsidRPr="34BF48D9">
        <w:rPr>
          <w:rFonts w:eastAsia="Arial" w:cs="Arial"/>
        </w:rPr>
        <w:t xml:space="preserve"> by cooperating UEs </w:t>
      </w:r>
    </w:p>
    <w:p w14:paraId="0BB2A560" w14:textId="1C982D08" w:rsidR="00996BDD" w:rsidRDefault="692F3185" w:rsidP="34BF48D9">
      <w:pPr>
        <w:pStyle w:val="Heading4"/>
        <w:pBdr>
          <w:top w:val="none" w:sz="0" w:space="0" w:color="000000"/>
        </w:pBdr>
        <w:ind w:left="0" w:firstLine="0"/>
        <w:rPr>
          <w:rFonts w:eastAsia="Arial" w:cs="Arial"/>
        </w:rPr>
      </w:pPr>
      <w:r w:rsidRPr="34BF48D9">
        <w:rPr>
          <w:rFonts w:eastAsia="Arial" w:cs="Arial"/>
        </w:rPr>
        <w:t>5.</w:t>
      </w:r>
      <w:proofErr w:type="gramStart"/>
      <w:r w:rsidR="00B02741" w:rsidRPr="34BF48D9">
        <w:rPr>
          <w:rFonts w:eastAsia="Arial" w:cs="Arial"/>
        </w:rPr>
        <w:t>8</w:t>
      </w:r>
      <w:r w:rsidR="00996BDD" w:rsidRPr="34BF48D9">
        <w:rPr>
          <w:rFonts w:eastAsia="Arial" w:cs="Arial"/>
        </w:rPr>
        <w:t>.x.</w:t>
      </w:r>
      <w:proofErr w:type="gramEnd"/>
      <w:r w:rsidR="00996BDD" w:rsidRPr="34BF48D9">
        <w:rPr>
          <w:rFonts w:eastAsia="Arial" w:cs="Arial"/>
        </w:rPr>
        <w:t>1</w:t>
      </w:r>
      <w:r w:rsidR="00B02741">
        <w:tab/>
      </w:r>
      <w:r w:rsidR="00B02741">
        <w:tab/>
      </w:r>
      <w:r w:rsidR="00B02741">
        <w:tab/>
      </w:r>
      <w:r w:rsidR="00996BDD" w:rsidRPr="34BF48D9">
        <w:rPr>
          <w:rFonts w:eastAsia="Arial" w:cs="Arial"/>
        </w:rPr>
        <w:t>Description</w:t>
      </w:r>
    </w:p>
    <w:p w14:paraId="5F7F0F24" w14:textId="62DCE929" w:rsidR="00996BDD" w:rsidRDefault="00996BDD" w:rsidP="00996BDD">
      <w:pPr>
        <w:spacing w:line="259" w:lineRule="auto"/>
      </w:pPr>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r w:rsidR="00541FD5" w:rsidRPr="00541FD5">
        <w:t>Similarly, users when travelling, working, or enjoying their hobbies rely on their UEs for both entertainment and work.</w:t>
      </w:r>
      <w:r w:rsidR="00541FD5">
        <w:t xml:space="preserve"> Oftentimes, users may reside or move together as a group,</w:t>
      </w:r>
    </w:p>
    <w:p w14:paraId="2874CBEB" w14:textId="14BD9A3E" w:rsidR="00996BDD" w:rsidRDefault="00996BDD" w:rsidP="00996BDD">
      <w:pPr>
        <w:spacing w:line="259" w:lineRule="auto"/>
      </w:pPr>
      <w:r>
        <w:lastRenderedPageBreak/>
        <w:t xml:space="preserve">In current cellular systems, those UEs work independently of each other, even if carried by the same user, and thus, </w:t>
      </w:r>
      <w:r w:rsidR="007F7A74">
        <w:t xml:space="preserve">each </w:t>
      </w:r>
      <w:r>
        <w:t xml:space="preserve">being subject to </w:t>
      </w:r>
      <w:r w:rsidR="007F7A74">
        <w:t>the same communication overhead</w:t>
      </w:r>
      <w:r>
        <w:t xml:space="preserve">. </w:t>
      </w:r>
      <w:r w:rsidR="00541FD5">
        <w:t xml:space="preserve">Similarly, users that reside or move together as a group are subject to similar radio environment parameters, mobility </w:t>
      </w:r>
      <w:r w:rsidR="00696052">
        <w:t>and/or</w:t>
      </w:r>
      <w:r w:rsidR="00541FD5">
        <w:t xml:space="preserve"> user interactions. </w:t>
      </w:r>
      <w:r>
        <w:t xml:space="preserve">This is a lost opportunity to </w:t>
      </w:r>
      <w:r w:rsidR="00026AEE">
        <w:t xml:space="preserve">reduce the end-to-end energy </w:t>
      </w:r>
      <w:proofErr w:type="gramStart"/>
      <w:r w:rsidR="00026AEE">
        <w:t>consumption</w:t>
      </w:r>
      <w:r w:rsidR="4A67D168">
        <w:t xml:space="preserve"> as a whole</w:t>
      </w:r>
      <w:proofErr w:type="gramEnd"/>
      <w:r>
        <w:t>.</w:t>
      </w:r>
    </w:p>
    <w:p w14:paraId="5B2C0CB6" w14:textId="77777777" w:rsidR="00F06AB2" w:rsidRDefault="00996BDD" w:rsidP="004508B8">
      <w:pPr>
        <w:spacing w:line="259" w:lineRule="auto"/>
      </w:pPr>
      <w:r>
        <w:t xml:space="preserve">For instance, a user, </w:t>
      </w:r>
      <w:r w:rsidR="00026AEE">
        <w:t>Dave</w:t>
      </w:r>
      <w:r>
        <w:t xml:space="preserve">, has a smart phone and smart glasses. </w:t>
      </w:r>
      <w:r w:rsidR="00026AEE">
        <w:t>Dave</w:t>
      </w:r>
      <w:r>
        <w:t xml:space="preserve"> may be carrying out a call via his smart glasses, but </w:t>
      </w:r>
      <w:r w:rsidR="2B6B16F1">
        <w:t xml:space="preserve">(1) </w:t>
      </w:r>
      <w:r w:rsidR="00026AEE">
        <w:t>Dave</w:t>
      </w:r>
      <w:r>
        <w:t xml:space="preserve"> may </w:t>
      </w:r>
      <w:r w:rsidR="2E3E5F82">
        <w:t>not be able to finish the call due to a low battery level of the smart glasses</w:t>
      </w:r>
      <w:r w:rsidR="5F5E3CD0">
        <w:t xml:space="preserve"> because the smart glasses require too much power to communicate (directly) with the base station and/</w:t>
      </w:r>
      <w:r w:rsidR="08133170">
        <w:t>or (2) the base station may need to use increased transmission</w:t>
      </w:r>
      <w:r w:rsidR="010284D0">
        <w:t>/reception</w:t>
      </w:r>
      <w:r w:rsidR="08133170">
        <w:t xml:space="preserve"> power to communicate with the smart glasses compared with the transmission</w:t>
      </w:r>
      <w:r w:rsidR="3EE0814E">
        <w:t>/reception</w:t>
      </w:r>
      <w:r w:rsidR="08133170">
        <w:t xml:space="preserve"> power required to communicate via the smart phone. </w:t>
      </w:r>
    </w:p>
    <w:p w14:paraId="23BFC92B" w14:textId="10FD4A97" w:rsidR="00996BDD" w:rsidRDefault="5B079A10" w:rsidP="004508B8">
      <w:pPr>
        <w:spacing w:line="259" w:lineRule="auto"/>
      </w:pPr>
      <w:r>
        <w:t xml:space="preserve">Thus, </w:t>
      </w:r>
      <w:r w:rsidR="0098F244">
        <w:t>t</w:t>
      </w:r>
      <w:r w:rsidR="00996BDD">
        <w:t xml:space="preserve">he system performance can be improved by exploiting the fact that </w:t>
      </w:r>
      <w:r w:rsidR="00026AEE">
        <w:t>Dave</w:t>
      </w:r>
      <w:r w:rsidR="00996BDD">
        <w:t xml:space="preserve"> is carrying two UEs and they can be coordinated by the cellular system to cooperate with each other</w:t>
      </w:r>
      <w:r w:rsidR="6BCF7E26">
        <w:t xml:space="preserve"> optimizing the end-to-end energy savings</w:t>
      </w:r>
      <w:r w:rsidR="00996BDD">
        <w:t>.</w:t>
      </w:r>
      <w:r w:rsidR="00C27555">
        <w:t xml:space="preserve"> For example, the devices may use cooperative transmission or by transmitting (a subset of) the data via direct and/or indirect network connection.</w:t>
      </w:r>
      <w:r w:rsidR="00E9573B">
        <w:t xml:space="preserve"> This can lead to significant energy savings for the UEs involved (which can be over 30%) as described in [ref0] [ref1] [ref2] [ref3] [ref4] [ref5].</w:t>
      </w:r>
      <w:r w:rsidR="00C27555" w:rsidRPr="00C27555">
        <w:t xml:space="preserve"> </w:t>
      </w:r>
      <w:proofErr w:type="gramStart"/>
      <w:r w:rsidR="00C27555">
        <w:t>In order to</w:t>
      </w:r>
      <w:proofErr w:type="gramEnd"/>
      <w:r w:rsidR="00C27555">
        <w:t xml:space="preserve"> support this, the network can configure (e.g. through policies) the devices accordingly, e.g.</w:t>
      </w:r>
      <w:r w:rsidR="00C27555" w:rsidRPr="007F513D">
        <w:t xml:space="preserve"> </w:t>
      </w:r>
      <w:r w:rsidR="00C27555">
        <w:t>which cooperative communication schemes can be used under which circumstances, or how much data is sent by one device and how much of the data is sent by the other device or by both devices.</w:t>
      </w:r>
    </w:p>
    <w:p w14:paraId="6C96038C" w14:textId="447B2ECD" w:rsidR="00996BDD" w:rsidRDefault="7BDC3DF4" w:rsidP="00996BDD">
      <w:pPr>
        <w:pStyle w:val="Heading4"/>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 xml:space="preserve">.x.2 </w:t>
      </w:r>
      <w:r w:rsidR="00B02741">
        <w:tab/>
      </w:r>
      <w:r w:rsidR="00996BDD" w:rsidRPr="34BF48D9">
        <w:rPr>
          <w:rFonts w:eastAsia="Arial" w:cs="Arial"/>
        </w:rPr>
        <w:t>Pre-conditions</w:t>
      </w:r>
    </w:p>
    <w:p w14:paraId="0BC8A50D" w14:textId="431A2A23" w:rsidR="00383F43" w:rsidRDefault="004B3764" w:rsidP="560FD222">
      <w:r>
        <w:t>Dave</w:t>
      </w:r>
      <w:r w:rsidR="00996BDD">
        <w:t xml:space="preserve"> subscribes to the communication services of Operator A and registers his UEs, namely his mobile phone and smart glasses</w:t>
      </w:r>
      <w:r w:rsidR="000F55C9">
        <w:t>, as cooperating devices</w:t>
      </w:r>
      <w:r w:rsidR="00996BDD">
        <w:t>.</w:t>
      </w:r>
      <w:r w:rsidR="3EB8CA8D">
        <w:t xml:space="preserve"> </w:t>
      </w:r>
      <w:r w:rsidR="00383F43">
        <w:t xml:space="preserve">This registration may be added as subscription data to a subscription of the cooperating </w:t>
      </w:r>
      <w:proofErr w:type="gramStart"/>
      <w:r w:rsidR="00383F43">
        <w:t>devices, and</w:t>
      </w:r>
      <w:proofErr w:type="gramEnd"/>
      <w:r w:rsidR="00383F43">
        <w:t xml:space="preserve"> may be a shared subscription. UEs registered as cooperating devices are allowed to perform certain operations in a coordinated manner to save energy. </w:t>
      </w:r>
      <w:r w:rsidR="0008023C">
        <w:t>This may also be a group of UEs for which the owners have an interest</w:t>
      </w:r>
      <w:r w:rsidR="00CB2A73">
        <w:t xml:space="preserve"> for their UEs</w:t>
      </w:r>
      <w:r w:rsidR="0008023C">
        <w:t xml:space="preserve"> to cooperate, such as for public safety.</w:t>
      </w:r>
    </w:p>
    <w:p w14:paraId="52130998" w14:textId="7003EA93" w:rsidR="00996BDD" w:rsidRDefault="00100E54" w:rsidP="560FD222">
      <w:pPr>
        <w:rPr>
          <w:color w:val="000000" w:themeColor="text1"/>
        </w:rPr>
      </w:pPr>
      <w:r>
        <w:t xml:space="preserve">Both his mobile phone as well as his smart glasses can work independently from each other. </w:t>
      </w:r>
      <w:r w:rsidR="3EB8CA8D">
        <w:t>They can act as cooperating devices if they are in proximity of each other. Th</w:t>
      </w:r>
      <w:r w:rsidR="004508B8">
        <w:t xml:space="preserve">e proximity </w:t>
      </w:r>
      <w:r w:rsidR="3EB8CA8D">
        <w:t xml:space="preserve">can be detected e.g. </w:t>
      </w:r>
      <w:proofErr w:type="gramStart"/>
      <w:r w:rsidR="007F7A74">
        <w:t>through the use of</w:t>
      </w:r>
      <w:proofErr w:type="gramEnd"/>
      <w:r w:rsidR="3EB8CA8D">
        <w:t xml:space="preserve"> location or ranging services or through non-3GPP connection between the two devices).</w:t>
      </w:r>
      <w:r w:rsidR="286E3E1F">
        <w:t xml:space="preserve"> </w:t>
      </w:r>
      <w:r w:rsidR="00383F43" w:rsidRPr="560FD222">
        <w:rPr>
          <w:color w:val="D13438"/>
          <w:u w:val="single"/>
        </w:rPr>
        <w:t xml:space="preserve">Detection of proximity </w:t>
      </w:r>
      <w:r w:rsidR="00383F43">
        <w:rPr>
          <w:color w:val="D13438"/>
          <w:u w:val="single"/>
        </w:rPr>
        <w:t xml:space="preserve">by the UEs or the network </w:t>
      </w:r>
      <w:r w:rsidR="00383F43" w:rsidRPr="560FD222">
        <w:rPr>
          <w:color w:val="D13438"/>
          <w:u w:val="single"/>
        </w:rPr>
        <w:t>may be done with low frequency</w:t>
      </w:r>
      <w:r w:rsidR="00383F43">
        <w:rPr>
          <w:color w:val="D13438"/>
          <w:u w:val="single"/>
        </w:rPr>
        <w:t xml:space="preserve"> (e.g. once per 5 minutes)</w:t>
      </w:r>
      <w:r w:rsidR="00383F43" w:rsidRPr="560FD222">
        <w:rPr>
          <w:color w:val="D13438"/>
          <w:u w:val="single"/>
        </w:rPr>
        <w:t xml:space="preserve"> to save energy</w:t>
      </w:r>
      <w:r w:rsidR="00383F43">
        <w:rPr>
          <w:color w:val="D13438"/>
          <w:u w:val="single"/>
        </w:rPr>
        <w:t xml:space="preserve">, or </w:t>
      </w:r>
      <w:r w:rsidR="00383F43" w:rsidRPr="560FD222">
        <w:rPr>
          <w:color w:val="D13438"/>
          <w:u w:val="single"/>
        </w:rPr>
        <w:t xml:space="preserve">proximity changes may only be reported </w:t>
      </w:r>
      <w:r w:rsidR="00383F43">
        <w:rPr>
          <w:color w:val="D13438"/>
          <w:u w:val="single"/>
        </w:rPr>
        <w:t xml:space="preserve">by the UE(s) </w:t>
      </w:r>
      <w:r w:rsidR="00383F43" w:rsidRPr="560FD222">
        <w:rPr>
          <w:color w:val="D13438"/>
          <w:u w:val="single"/>
        </w:rPr>
        <w:t>when the</w:t>
      </w:r>
      <w:r w:rsidR="00383F43">
        <w:rPr>
          <w:color w:val="D13438"/>
          <w:u w:val="single"/>
        </w:rPr>
        <w:t xml:space="preserve"> proximity is</w:t>
      </w:r>
      <w:r w:rsidR="00383F43" w:rsidRPr="560FD222">
        <w:rPr>
          <w:color w:val="D13438"/>
          <w:u w:val="single"/>
        </w:rPr>
        <w:t xml:space="preserve"> persistent, e.g., when the devices are </w:t>
      </w:r>
      <w:r w:rsidR="009F2793">
        <w:rPr>
          <w:color w:val="D13438"/>
          <w:u w:val="single"/>
        </w:rPr>
        <w:t xml:space="preserve">stationary or are </w:t>
      </w:r>
      <w:r w:rsidR="00383F43" w:rsidRPr="560FD222">
        <w:rPr>
          <w:color w:val="D13438"/>
          <w:u w:val="single"/>
        </w:rPr>
        <w:t xml:space="preserve">detected </w:t>
      </w:r>
      <w:r w:rsidR="009F2793">
        <w:rPr>
          <w:color w:val="D13438"/>
          <w:u w:val="single"/>
        </w:rPr>
        <w:t xml:space="preserve">not </w:t>
      </w:r>
      <w:r w:rsidR="00383F43" w:rsidRPr="560FD222">
        <w:rPr>
          <w:color w:val="D13438"/>
          <w:u w:val="single"/>
        </w:rPr>
        <w:t>to be close anymore.</w:t>
      </w:r>
    </w:p>
    <w:p w14:paraId="3F63F040" w14:textId="1EA72FBF" w:rsidR="00996BDD" w:rsidRDefault="00996BDD" w:rsidP="00996BDD">
      <w:r>
        <w:t xml:space="preserve">Operator A uses a cellular system that provides enhanced </w:t>
      </w:r>
      <w:r w:rsidR="05E08656">
        <w:t>energy savings</w:t>
      </w:r>
      <w:r>
        <w:t xml:space="preserve"> by coordinating the cooperation between UEs.</w:t>
      </w:r>
    </w:p>
    <w:p w14:paraId="61B682C8" w14:textId="213AC767" w:rsidR="00996BDD" w:rsidRDefault="6DFFD849" w:rsidP="00996BDD">
      <w:pPr>
        <w:pStyle w:val="Heading4"/>
        <w:rPr>
          <w:rFonts w:eastAsia="Arial" w:cs="Arial"/>
        </w:rPr>
      </w:pPr>
      <w:r w:rsidRPr="34BF48D9">
        <w:rPr>
          <w:rFonts w:eastAsia="Arial" w:cs="Arial"/>
        </w:rPr>
        <w:t>5.</w:t>
      </w:r>
      <w:proofErr w:type="gramStart"/>
      <w:r w:rsidR="00B02741" w:rsidRPr="34BF48D9">
        <w:rPr>
          <w:rFonts w:eastAsia="Arial" w:cs="Arial"/>
        </w:rPr>
        <w:t>8</w:t>
      </w:r>
      <w:r w:rsidR="00996BDD" w:rsidRPr="34BF48D9">
        <w:rPr>
          <w:rFonts w:eastAsia="Arial" w:cs="Arial"/>
        </w:rPr>
        <w:t>.x.</w:t>
      </w:r>
      <w:proofErr w:type="gramEnd"/>
      <w:r w:rsidR="00996BDD" w:rsidRPr="34BF48D9">
        <w:rPr>
          <w:rFonts w:eastAsia="Arial" w:cs="Arial"/>
        </w:rPr>
        <w:t>3</w:t>
      </w:r>
      <w:r w:rsidR="00B02741">
        <w:tab/>
      </w:r>
      <w:r w:rsidR="00996BDD" w:rsidRPr="34BF48D9">
        <w:rPr>
          <w:rFonts w:eastAsia="Arial" w:cs="Arial"/>
        </w:rPr>
        <w:t>Service Flows</w:t>
      </w:r>
    </w:p>
    <w:p w14:paraId="0C226D16" w14:textId="0B35F5EF" w:rsidR="004B3764" w:rsidRDefault="00996BDD" w:rsidP="00FE32DF">
      <w:pPr>
        <w:pStyle w:val="B1"/>
        <w:spacing w:line="259" w:lineRule="auto"/>
      </w:pPr>
      <w:r>
        <w:t>1.</w:t>
      </w:r>
      <w:r>
        <w:tab/>
      </w:r>
      <w:r w:rsidR="00026AEE">
        <w:t>Dave</w:t>
      </w:r>
      <w:r>
        <w:t xml:space="preserve"> decides to go for a </w:t>
      </w:r>
      <w:r w:rsidR="004B3764">
        <w:t xml:space="preserve">long </w:t>
      </w:r>
      <w:r w:rsidR="007F7A74">
        <w:t>walk</w:t>
      </w:r>
      <w:r>
        <w:t xml:space="preserve">. </w:t>
      </w:r>
      <w:r w:rsidR="007F7A74">
        <w:t xml:space="preserve">He uses his smart glasses to </w:t>
      </w:r>
      <w:r w:rsidR="004B3764">
        <w:t>show him navigation instructions</w:t>
      </w:r>
      <w:r w:rsidR="007F7A74">
        <w:t xml:space="preserve"> whilst doing some sightseeing. </w:t>
      </w:r>
      <w:r w:rsidR="004B3764">
        <w:t xml:space="preserve">He uses his mobile phone to run some other applications e.g. to keep in touch with his friends and receive some phone calls. Although he charged his mobile phone last night, his smart glasses were charged only two days ago. Luckily, the network knows that </w:t>
      </w:r>
      <w:r w:rsidR="00FE32DF">
        <w:t xml:space="preserve">are </w:t>
      </w:r>
      <w:r w:rsidR="004508B8">
        <w:t xml:space="preserve">the UEs are </w:t>
      </w:r>
      <w:r w:rsidR="00FE32DF">
        <w:t xml:space="preserve">in </w:t>
      </w:r>
      <w:proofErr w:type="gramStart"/>
      <w:r w:rsidR="00FE32DF">
        <w:t>close proximity</w:t>
      </w:r>
      <w:proofErr w:type="gramEnd"/>
      <w:r w:rsidR="00FE32DF">
        <w:t xml:space="preserve"> with each other and can act as a group of cooperating </w:t>
      </w:r>
      <w:r w:rsidR="004508B8">
        <w:t>UEs</w:t>
      </w:r>
      <w:r w:rsidR="00FE32DF">
        <w:t xml:space="preserve">. Given that the </w:t>
      </w:r>
      <w:r w:rsidR="004508B8">
        <w:t>UE</w:t>
      </w:r>
      <w:r w:rsidR="00FE32DF">
        <w:t xml:space="preserve">s are close to each other, the measurements to be performed on wireless signals are expected to be quite similar. Therefore, </w:t>
      </w:r>
      <w:proofErr w:type="gramStart"/>
      <w:r w:rsidR="00FE32DF">
        <w:t>in order to</w:t>
      </w:r>
      <w:proofErr w:type="gramEnd"/>
      <w:r w:rsidR="00FE32DF">
        <w:t xml:space="preserve"> save energy, the network requests measurements from only one of the </w:t>
      </w:r>
      <w:r w:rsidR="004508B8">
        <w:t>UE</w:t>
      </w:r>
      <w:r w:rsidR="00FE32DF">
        <w:t>s.</w:t>
      </w:r>
      <w:r w:rsidR="00040814">
        <w:t xml:space="preserve"> </w:t>
      </w:r>
      <w:r w:rsidR="009A6197">
        <w:t xml:space="preserve">Using similar mechanisms, </w:t>
      </w:r>
      <w:r w:rsidR="004508B8">
        <w:t>the signalling can be reduced for</w:t>
      </w:r>
      <w:r w:rsidR="00040814">
        <w:t xml:space="preserve"> paging and </w:t>
      </w:r>
      <w:r w:rsidR="004508B8">
        <w:t xml:space="preserve">during </w:t>
      </w:r>
      <w:r w:rsidR="00040814">
        <w:t>handover.</w:t>
      </w:r>
    </w:p>
    <w:p w14:paraId="3E867B12" w14:textId="28D86B04" w:rsidR="00325B34" w:rsidRPr="00325B34" w:rsidRDefault="00FE32DF" w:rsidP="0021426D">
      <w:pPr>
        <w:pStyle w:val="B1"/>
      </w:pPr>
      <w:r>
        <w:t>2.</w:t>
      </w:r>
      <w:r>
        <w:tab/>
      </w:r>
      <w:r w:rsidR="00026AEE">
        <w:t>Dave</w:t>
      </w:r>
      <w:r w:rsidR="00996BDD">
        <w:t xml:space="preserve">, after </w:t>
      </w:r>
      <w:r w:rsidR="00243B72">
        <w:t>walking</w:t>
      </w:r>
      <w:r w:rsidR="00996BDD">
        <w:t xml:space="preserve"> </w:t>
      </w:r>
      <w:r w:rsidR="00243B72">
        <w:t xml:space="preserve">2 </w:t>
      </w:r>
      <w:r w:rsidR="00996BDD">
        <w:t>Km</w:t>
      </w:r>
      <w:r w:rsidR="37540607">
        <w:t>,</w:t>
      </w:r>
      <w:r w:rsidR="00996BDD">
        <w:t xml:space="preserve"> </w:t>
      </w:r>
      <w:r w:rsidR="00243B72">
        <w:t>is getting a bit tired</w:t>
      </w:r>
      <w:r w:rsidR="00996BDD">
        <w:t xml:space="preserve">. When taking a break, he would like to share a video </w:t>
      </w:r>
      <w:r w:rsidR="00243B72">
        <w:t>t</w:t>
      </w:r>
      <w:r w:rsidR="00996BDD">
        <w:t>h</w:t>
      </w:r>
      <w:r w:rsidR="009A6197">
        <w:t>at he</w:t>
      </w:r>
      <w:r w:rsidR="00996BDD">
        <w:t xml:space="preserve"> made with </w:t>
      </w:r>
      <w:r w:rsidR="00243B72">
        <w:t xml:space="preserve">his smart glasses with </w:t>
      </w:r>
      <w:r w:rsidR="00996BDD">
        <w:t xml:space="preserve">his friend </w:t>
      </w:r>
      <w:r w:rsidR="00243B72">
        <w:t>Luigi</w:t>
      </w:r>
      <w:r w:rsidR="00996BDD">
        <w:t xml:space="preserve">. However, the battery of his glasses is at a very low </w:t>
      </w:r>
      <w:proofErr w:type="gramStart"/>
      <w:r w:rsidR="00996BDD">
        <w:t>level</w:t>
      </w:r>
      <w:proofErr w:type="gramEnd"/>
      <w:r w:rsidR="009A6197">
        <w:t xml:space="preserve"> and the video is quite big</w:t>
      </w:r>
      <w:r w:rsidR="00996BDD">
        <w:t xml:space="preserve">. However, the smart phone still has enough </w:t>
      </w:r>
      <w:proofErr w:type="gramStart"/>
      <w:r w:rsidR="00996BDD">
        <w:t>battery</w:t>
      </w:r>
      <w:proofErr w:type="gramEnd"/>
      <w:r w:rsidR="00996BDD">
        <w:t xml:space="preserve"> and the smart phone can cooperate </w:t>
      </w:r>
      <w:r>
        <w:t xml:space="preserve">in </w:t>
      </w:r>
      <w:r w:rsidR="00E24A8B">
        <w:t xml:space="preserve">performing </w:t>
      </w:r>
      <w:r w:rsidR="00996BDD">
        <w:t>the uplink data transfer</w:t>
      </w:r>
      <w:r w:rsidR="00383F43">
        <w:t>, e.g. using cooperative transmission or by transmitting (a subset of) the data via direct and/or indirect network connection</w:t>
      </w:r>
      <w:r w:rsidR="00383F43" w:rsidRPr="560FD222">
        <w:rPr>
          <w:color w:val="000000" w:themeColor="text1"/>
          <w:sz w:val="19"/>
          <w:szCs w:val="19"/>
        </w:rPr>
        <w:t xml:space="preserve"> </w:t>
      </w:r>
      <w:r>
        <w:t xml:space="preserve">to </w:t>
      </w:r>
      <w:r w:rsidR="2BA12D81">
        <w:t>reduc</w:t>
      </w:r>
      <w:r w:rsidR="00383F43">
        <w:t>e</w:t>
      </w:r>
      <w:r w:rsidR="2BA12D81">
        <w:t xml:space="preserve"> the energy consumption of the glasses</w:t>
      </w:r>
      <w:r w:rsidR="00996BDD">
        <w:t>.</w:t>
      </w:r>
      <w:r w:rsidR="00243B72">
        <w:t xml:space="preserve"> </w:t>
      </w:r>
      <w:proofErr w:type="gramStart"/>
      <w:r w:rsidR="00243B72">
        <w:t>Also</w:t>
      </w:r>
      <w:proofErr w:type="gramEnd"/>
      <w:r w:rsidR="00243B72">
        <w:t xml:space="preserve"> the base station would need to use less transmission power </w:t>
      </w:r>
      <w:r w:rsidR="009A6197">
        <w:t xml:space="preserve">and perform less retransmissions </w:t>
      </w:r>
      <w:r w:rsidR="00243B72">
        <w:t>because of the good quality connection with the smart phone.</w:t>
      </w:r>
    </w:p>
    <w:p w14:paraId="6911C20A" w14:textId="45A840F1" w:rsidR="00996BDD" w:rsidRDefault="0BDAF2D2" w:rsidP="34BF48D9">
      <w:pPr>
        <w:pStyle w:val="Heading4"/>
        <w:rPr>
          <w:rFonts w:eastAsia="Arial" w:cs="Arial"/>
        </w:rPr>
      </w:pPr>
      <w:r w:rsidRPr="34BF48D9">
        <w:rPr>
          <w:rFonts w:eastAsia="Arial" w:cs="Arial"/>
        </w:rPr>
        <w:t>5.</w:t>
      </w:r>
      <w:proofErr w:type="gramStart"/>
      <w:r w:rsidR="00B02741" w:rsidRPr="34BF48D9">
        <w:rPr>
          <w:rFonts w:eastAsia="Arial" w:cs="Arial"/>
        </w:rPr>
        <w:t>8</w:t>
      </w:r>
      <w:r w:rsidR="00996BDD" w:rsidRPr="34BF48D9">
        <w:rPr>
          <w:rFonts w:eastAsia="Arial" w:cs="Arial"/>
        </w:rPr>
        <w:t>.x.</w:t>
      </w:r>
      <w:proofErr w:type="gramEnd"/>
      <w:r w:rsidR="00996BDD" w:rsidRPr="34BF48D9">
        <w:rPr>
          <w:rFonts w:eastAsia="Arial" w:cs="Arial"/>
        </w:rPr>
        <w:t>4</w:t>
      </w:r>
      <w:r w:rsidR="00B02741">
        <w:tab/>
      </w:r>
      <w:proofErr w:type="gramStart"/>
      <w:r w:rsidR="00996BDD" w:rsidRPr="34BF48D9">
        <w:rPr>
          <w:rFonts w:eastAsia="Arial" w:cs="Arial"/>
        </w:rPr>
        <w:t>Post-conditions</w:t>
      </w:r>
      <w:proofErr w:type="gramEnd"/>
    </w:p>
    <w:p w14:paraId="249524D1" w14:textId="1D1A0CD5" w:rsidR="00996BDD" w:rsidRDefault="00996BDD" w:rsidP="00996BDD">
      <w:pPr>
        <w:spacing w:line="259" w:lineRule="auto"/>
      </w:pPr>
      <w:r>
        <w:t xml:space="preserve">Our user </w:t>
      </w:r>
      <w:r w:rsidR="00026AEE">
        <w:t>Dave</w:t>
      </w:r>
      <w:r>
        <w:t xml:space="preserve"> enjoys high quality of service, and </w:t>
      </w:r>
      <w:r w:rsidR="00026AEE">
        <w:t>Dave</w:t>
      </w:r>
      <w:r>
        <w:t xml:space="preserve">’s devices have a longer battery life so that he can access </w:t>
      </w:r>
      <w:r w:rsidR="0B7BE260">
        <w:t xml:space="preserve">the 6G network </w:t>
      </w:r>
      <w:r>
        <w:t>services</w:t>
      </w:r>
      <w:r w:rsidR="32B282E5">
        <w:t xml:space="preserve"> for a longer </w:t>
      </w:r>
      <w:proofErr w:type="gramStart"/>
      <w:r w:rsidR="32B282E5">
        <w:t>period of time</w:t>
      </w:r>
      <w:proofErr w:type="gramEnd"/>
      <w:r w:rsidR="32B282E5">
        <w:t xml:space="preserve"> without recharging his devices</w:t>
      </w:r>
      <w:r>
        <w:t xml:space="preserve">. </w:t>
      </w:r>
      <w:r w:rsidR="6F4BF864">
        <w:t>The network (e.g., base stations) also benefits energy-wise of the device cooperation since signalling, e.g., m</w:t>
      </w:r>
      <w:r w:rsidR="75A385DC">
        <w:t xml:space="preserve">easurements are reduced. </w:t>
      </w:r>
    </w:p>
    <w:p w14:paraId="08B219B4" w14:textId="57AF1216" w:rsidR="00996BDD" w:rsidRDefault="4CBCF03D" w:rsidP="34BF48D9">
      <w:pPr>
        <w:pStyle w:val="Heading4"/>
        <w:rPr>
          <w:rFonts w:eastAsia="Arial" w:cs="Arial"/>
        </w:rPr>
      </w:pPr>
      <w:r w:rsidRPr="34BF48D9">
        <w:rPr>
          <w:rFonts w:eastAsia="Arial" w:cs="Arial"/>
        </w:rPr>
        <w:lastRenderedPageBreak/>
        <w:t>5.</w:t>
      </w:r>
      <w:proofErr w:type="gramStart"/>
      <w:r w:rsidR="00B02741" w:rsidRPr="34BF48D9">
        <w:rPr>
          <w:rFonts w:eastAsia="Arial" w:cs="Arial"/>
        </w:rPr>
        <w:t>8</w:t>
      </w:r>
      <w:r w:rsidR="00996BDD" w:rsidRPr="34BF48D9">
        <w:rPr>
          <w:rFonts w:eastAsia="Arial" w:cs="Arial"/>
        </w:rPr>
        <w:t>.x.</w:t>
      </w:r>
      <w:proofErr w:type="gramEnd"/>
      <w:r w:rsidR="00996BDD" w:rsidRPr="34BF48D9">
        <w:rPr>
          <w:rFonts w:eastAsia="Arial" w:cs="Arial"/>
        </w:rPr>
        <w:t>5</w:t>
      </w:r>
      <w:r w:rsidR="00B02741">
        <w:tab/>
      </w:r>
      <w:r w:rsidR="00996BDD" w:rsidRPr="34BF48D9">
        <w:rPr>
          <w:rFonts w:eastAsia="Arial" w:cs="Arial"/>
        </w:rPr>
        <w:t>Existing features partly or fully covering the use case functionality</w:t>
      </w:r>
    </w:p>
    <w:p w14:paraId="43A923D7" w14:textId="37F3030E" w:rsidR="00B46F2B" w:rsidRDefault="00670B76">
      <w:pPr>
        <w:keepNext/>
        <w:keepLines/>
        <w:spacing w:line="259" w:lineRule="auto"/>
      </w:pPr>
      <w:r>
        <w:t xml:space="preserve">TS 22.261 </w:t>
      </w:r>
      <w:r w:rsidR="00BF6100">
        <w:t xml:space="preserve">[14] </w:t>
      </w:r>
      <w:r>
        <w:t>has several requirements related to optimizing performance for multiple UEs</w:t>
      </w:r>
      <w:r w:rsidR="00A05B38">
        <w:t xml:space="preserve">, however, </w:t>
      </w:r>
      <w:r w:rsidR="4706DA11">
        <w:t>these requirements are</w:t>
      </w:r>
      <w:r w:rsidR="00A05B38">
        <w:t xml:space="preserve"> more related to broadcasting downlink data</w:t>
      </w:r>
      <w:r w:rsidR="00B54279">
        <w:t xml:space="preserve"> and relaying,</w:t>
      </w:r>
      <w:r w:rsidR="00A05B38">
        <w:t xml:space="preserve"> not related to coo</w:t>
      </w:r>
      <w:r w:rsidR="00022DAA">
        <w:t>peration/coordination</w:t>
      </w:r>
      <w:r w:rsidR="00A05B38">
        <w:t xml:space="preserve"> between UEs </w:t>
      </w:r>
      <w:r w:rsidR="4D0361DF">
        <w:t>for energy savings</w:t>
      </w:r>
      <w:r w:rsidR="00A05B38">
        <w:t xml:space="preserve">. </w:t>
      </w:r>
      <w:r w:rsidR="0038340E">
        <w:t xml:space="preserve">Also, the requirements cover indirect connections, however the configurations/policies for using those indirect connections </w:t>
      </w:r>
      <w:proofErr w:type="gramStart"/>
      <w:r w:rsidR="0038340E">
        <w:t>is</w:t>
      </w:r>
      <w:proofErr w:type="gramEnd"/>
      <w:r w:rsidR="0038340E">
        <w:t xml:space="preserve"> for coverage extension, not for energy saving. Energy saving is likely to require different configuration/policies to be used.  </w:t>
      </w:r>
    </w:p>
    <w:p w14:paraId="5788BC15" w14:textId="595F5E0E" w:rsidR="00B46F2B" w:rsidRDefault="00A05B38">
      <w:pPr>
        <w:keepNext/>
        <w:keepLines/>
        <w:spacing w:line="259" w:lineRule="auto"/>
      </w:pPr>
      <w:r>
        <w:t>For example, the following requirements have been specified</w:t>
      </w:r>
      <w:r w:rsidR="00F63418">
        <w:t xml:space="preserve"> in clauses 6.2.2, 6.4.2.2, </w:t>
      </w:r>
      <w:r w:rsidR="0099136E">
        <w:t xml:space="preserve">6.9.2, </w:t>
      </w:r>
      <w:r w:rsidR="00F63418">
        <w:t>6.40.2.1, 6.43.2</w:t>
      </w:r>
      <w:r w:rsidR="00BF6100">
        <w:t xml:space="preserve"> of TS 22.261 [14</w:t>
      </w:r>
      <w:proofErr w:type="gramStart"/>
      <w:r w:rsidR="00BF6100">
        <w:t>]</w:t>
      </w:r>
      <w:r>
        <w:t>::</w:t>
      </w:r>
      <w:proofErr w:type="gramEnd"/>
    </w:p>
    <w:p w14:paraId="162E80C1" w14:textId="77777777" w:rsidR="00022DAA" w:rsidRDefault="00022DAA" w:rsidP="00022DAA">
      <w:pPr>
        <w:ind w:left="284"/>
        <w:rPr>
          <w:i/>
          <w:iCs/>
        </w:rPr>
      </w:pPr>
      <w:bookmarkStart w:id="31" w:name="_Toc45387652"/>
      <w:bookmarkStart w:id="32" w:name="_Toc52638697"/>
      <w:bookmarkStart w:id="33" w:name="_Toc59116782"/>
      <w:bookmarkStart w:id="34" w:name="_Toc61885601"/>
      <w:bookmarkStart w:id="35" w:name="_Toc170457998"/>
      <w:r w:rsidRPr="00996BDD">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996BDD" w:rsidRDefault="00022DAA" w:rsidP="00996BDD">
      <w:pPr>
        <w:ind w:left="284"/>
        <w:rPr>
          <w:i/>
          <w:iCs/>
        </w:rPr>
      </w:pPr>
      <w:r>
        <w:rPr>
          <w:i/>
          <w:iCs/>
        </w:rPr>
        <w:t>…</w:t>
      </w:r>
    </w:p>
    <w:bookmarkEnd w:id="31"/>
    <w:bookmarkEnd w:id="32"/>
    <w:bookmarkEnd w:id="33"/>
    <w:bookmarkEnd w:id="34"/>
    <w:bookmarkEnd w:id="35"/>
    <w:p w14:paraId="657D8F76" w14:textId="77777777" w:rsidR="00A05B38" w:rsidRPr="00996BDD" w:rsidRDefault="00A05B38" w:rsidP="00996BDD">
      <w:pPr>
        <w:ind w:left="284"/>
        <w:rPr>
          <w:i/>
          <w:iCs/>
        </w:rPr>
      </w:pPr>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Default="00A05B38" w:rsidP="00A05B38">
      <w:pPr>
        <w:ind w:left="284"/>
        <w:rPr>
          <w:i/>
          <w:iCs/>
        </w:rPr>
      </w:pPr>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p>
    <w:p w14:paraId="7FF565D8" w14:textId="2AEDCE79" w:rsidR="00022DAA" w:rsidRDefault="00022DAA" w:rsidP="00996BDD">
      <w:pPr>
        <w:pStyle w:val="NO"/>
        <w:ind w:left="1419"/>
        <w:rPr>
          <w:i/>
          <w:iCs/>
        </w:rPr>
      </w:pPr>
      <w:r w:rsidRPr="00996BDD">
        <w:rPr>
          <w:i/>
          <w:iCs/>
        </w:rPr>
        <w:t>…</w:t>
      </w:r>
    </w:p>
    <w:p w14:paraId="4639A172" w14:textId="77777777" w:rsidR="0099136E" w:rsidRPr="0021426D" w:rsidRDefault="0099136E" w:rsidP="00325B34">
      <w:pPr>
        <w:spacing w:after="120"/>
        <w:ind w:left="284"/>
        <w:rPr>
          <w:i/>
          <w:iCs/>
          <w:lang w:val="en-US"/>
        </w:rPr>
      </w:pPr>
      <w:r w:rsidRPr="0021426D">
        <w:rPr>
          <w:i/>
          <w:iCs/>
          <w:lang w:val="en-US"/>
        </w:rPr>
        <w:t>The 5G system shall support the relaying of traffic between a remote UE and a gNB using one or more r</w:t>
      </w:r>
      <w:r w:rsidRPr="0021426D">
        <w:rPr>
          <w:rFonts w:eastAsia="Malgun Gothic"/>
          <w:i/>
          <w:iCs/>
          <w:lang w:val="en-US"/>
        </w:rPr>
        <w:t>elay UEs</w:t>
      </w:r>
      <w:r w:rsidRPr="0021426D">
        <w:rPr>
          <w:i/>
          <w:iCs/>
          <w:lang w:val="en-US"/>
        </w:rPr>
        <w:t>.</w:t>
      </w:r>
    </w:p>
    <w:p w14:paraId="2BF3697B" w14:textId="77777777" w:rsidR="0099136E" w:rsidRPr="0021426D" w:rsidRDefault="0099136E" w:rsidP="00325B34">
      <w:pPr>
        <w:spacing w:after="120"/>
        <w:ind w:left="284"/>
        <w:rPr>
          <w:i/>
          <w:iCs/>
          <w:lang w:val="en-US"/>
        </w:rPr>
      </w:pPr>
      <w:r w:rsidRPr="0021426D">
        <w:rPr>
          <w:i/>
          <w:iCs/>
          <w:lang w:val="en-US"/>
        </w:rPr>
        <w:t>The 5G system shall support same traffic flow of a remote UE to be relayed via different indirect network connection paths.</w:t>
      </w:r>
    </w:p>
    <w:p w14:paraId="34227012" w14:textId="77777777" w:rsidR="0099136E" w:rsidRPr="0021426D" w:rsidRDefault="0099136E" w:rsidP="00325B34">
      <w:pPr>
        <w:ind w:left="284"/>
        <w:rPr>
          <w:i/>
          <w:iCs/>
        </w:rPr>
      </w:pPr>
      <w:r w:rsidRPr="0021426D">
        <w:rPr>
          <w:i/>
          <w:iCs/>
        </w:rPr>
        <w:t xml:space="preserve">The 5G system shall support different traffic flows of a remote UE to be relayed via different </w:t>
      </w:r>
      <w:r w:rsidRPr="0021426D">
        <w:rPr>
          <w:i/>
          <w:iCs/>
          <w:lang w:eastAsia="ko-KR"/>
        </w:rPr>
        <w:t>indirect network connection</w:t>
      </w:r>
      <w:r w:rsidRPr="0021426D">
        <w:rPr>
          <w:i/>
          <w:iCs/>
        </w:rPr>
        <w:t xml:space="preserve"> paths.</w:t>
      </w:r>
      <w:r w:rsidRPr="0021426D">
        <w:rPr>
          <w:i/>
          <w:iCs/>
        </w:rPr>
        <w:tab/>
      </w:r>
    </w:p>
    <w:p w14:paraId="14582980" w14:textId="4A80BC73" w:rsidR="0099136E" w:rsidRPr="00996BDD" w:rsidRDefault="0099136E" w:rsidP="00996BDD">
      <w:pPr>
        <w:pStyle w:val="NO"/>
        <w:ind w:left="1419"/>
        <w:rPr>
          <w:i/>
          <w:iCs/>
        </w:rPr>
      </w:pPr>
      <w:r>
        <w:rPr>
          <w:i/>
          <w:iCs/>
        </w:rPr>
        <w:t>…</w:t>
      </w:r>
    </w:p>
    <w:p w14:paraId="04511692" w14:textId="77777777" w:rsidR="00022DAA" w:rsidRDefault="00022DAA" w:rsidP="00996BDD">
      <w:pPr>
        <w:ind w:left="284"/>
        <w:jc w:val="both"/>
      </w:pPr>
      <w:r w:rsidRPr="00996BDD">
        <w:rPr>
          <w:i/>
          <w:iCs/>
        </w:rPr>
        <w:t>The 5G system shall be able to expose aggregated QoS parameter values for a group of UEs to an authorized service provider.</w:t>
      </w:r>
    </w:p>
    <w:p w14:paraId="0646C59E" w14:textId="41C2CC42" w:rsidR="00F63418" w:rsidRPr="00325B34" w:rsidRDefault="00F63418" w:rsidP="00325B34">
      <w:pPr>
        <w:ind w:left="284" w:firstLine="284"/>
        <w:rPr>
          <w:lang w:val="en-US" w:eastAsia="zh-CN"/>
        </w:rPr>
      </w:pPr>
      <w:r>
        <w:rPr>
          <w:lang w:val="en-US" w:eastAsia="zh-CN"/>
        </w:rPr>
        <w:t>…</w:t>
      </w:r>
    </w:p>
    <w:p w14:paraId="1A71AD8F" w14:textId="77777777" w:rsidR="00A05B38" w:rsidRPr="00996BDD" w:rsidRDefault="00A05B38" w:rsidP="00996BDD">
      <w:pPr>
        <w:ind w:left="284"/>
        <w:rPr>
          <w:rFonts w:eastAsia="DengXian"/>
          <w:i/>
          <w:iCs/>
        </w:rPr>
      </w:pPr>
      <w:bookmarkStart w:id="36" w:name="_Hlk87541178"/>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996BDD" w:rsidRDefault="00A05B38" w:rsidP="00996BDD">
      <w:pPr>
        <w:ind w:left="284"/>
        <w:rPr>
          <w:rFonts w:eastAsia="DengXian"/>
          <w:i/>
          <w:iCs/>
        </w:rPr>
      </w:pPr>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Pr="00996BDD" w:rsidRDefault="00A05B38" w:rsidP="34BF48D9">
      <w:pPr>
        <w:keepLines/>
        <w:ind w:left="1419" w:hanging="851"/>
        <w:rPr>
          <w:i/>
          <w:iCs/>
        </w:rPr>
      </w:pPr>
      <w:r w:rsidRPr="34BF48D9">
        <w:rPr>
          <w:i/>
          <w:iCs/>
        </w:rPr>
        <w:t>NOTE:</w:t>
      </w:r>
      <w:r>
        <w:tab/>
      </w:r>
      <w:r w:rsidRPr="34BF48D9">
        <w:rPr>
          <w:i/>
          <w:iCs/>
        </w:rPr>
        <w:t>The policy can be used by a 3rd party application for coordination of the transmission of multiple UEs’ flows (e.g., haptic, audio and video) of a multi-modal communication session.</w:t>
      </w:r>
    </w:p>
    <w:bookmarkEnd w:id="36"/>
    <w:p w14:paraId="33FBB0DD" w14:textId="35792B31" w:rsidR="00D43BB5" w:rsidRDefault="08DF1D1E" w:rsidP="34BF48D9">
      <w:pPr>
        <w:keepLines/>
      </w:pPr>
      <w:r>
        <w:t xml:space="preserve">Furthermore, as specified in TS 38.300 [221] clause 16.21, a non-3GPP connection may exists between UEs in case of an indirect connection path, and the presence of such non-3GPP connection is conveyed to the base station. This implies that the base station is aware that the two devices are in </w:t>
      </w:r>
      <w:proofErr w:type="gramStart"/>
      <w:r>
        <w:t>close proximity</w:t>
      </w:r>
      <w:proofErr w:type="gramEnd"/>
      <w:r>
        <w:t xml:space="preserve"> of each other without having to rely on 3GPP location or ranging services.</w:t>
      </w:r>
    </w:p>
    <w:p w14:paraId="2465324B" w14:textId="4983B744" w:rsidR="00D43BB5" w:rsidRDefault="2A1FE6CF" w:rsidP="34BF48D9">
      <w:pPr>
        <w:pStyle w:val="Heading4"/>
        <w:rPr>
          <w:rFonts w:eastAsia="Arial" w:cs="Arial"/>
        </w:rPr>
      </w:pPr>
      <w:r w:rsidRPr="34BF48D9">
        <w:rPr>
          <w:rFonts w:eastAsia="Arial" w:cs="Arial"/>
        </w:rPr>
        <w:t>5.</w:t>
      </w:r>
      <w:proofErr w:type="gramStart"/>
      <w:r w:rsidR="00B02741" w:rsidRPr="34BF48D9">
        <w:rPr>
          <w:rFonts w:eastAsia="Arial" w:cs="Arial"/>
        </w:rPr>
        <w:t>8</w:t>
      </w:r>
      <w:r w:rsidR="00D43BB5" w:rsidRPr="34BF48D9">
        <w:rPr>
          <w:rFonts w:eastAsia="Arial" w:cs="Arial"/>
        </w:rPr>
        <w:t>.x.</w:t>
      </w:r>
      <w:proofErr w:type="gramEnd"/>
      <w:r w:rsidR="00D43BB5" w:rsidRPr="34BF48D9">
        <w:rPr>
          <w:rFonts w:eastAsia="Arial" w:cs="Arial"/>
        </w:rPr>
        <w:t>6</w:t>
      </w:r>
      <w:r w:rsidR="00B02741">
        <w:tab/>
      </w:r>
      <w:r w:rsidR="00D43BB5" w:rsidRPr="34BF48D9">
        <w:rPr>
          <w:rFonts w:eastAsia="Arial" w:cs="Arial"/>
        </w:rPr>
        <w:t>Potential New Requirements needed to support the use case</w:t>
      </w:r>
    </w:p>
    <w:p w14:paraId="45A19F27" w14:textId="771C9568" w:rsidR="0063775C" w:rsidRDefault="1F2FAF6B" w:rsidP="00560651">
      <w:pPr>
        <w:keepNext/>
        <w:keepLines/>
        <w:spacing w:line="259" w:lineRule="auto"/>
        <w:rPr>
          <w:color w:val="000000" w:themeColor="text1"/>
          <w:sz w:val="19"/>
          <w:szCs w:val="19"/>
        </w:rPr>
      </w:pPr>
      <w:r>
        <w:t>[PR 5.8.x-</w:t>
      </w:r>
      <w:r w:rsidR="00383F43">
        <w:t>1</w:t>
      </w:r>
      <w:r>
        <w:t xml:space="preserve">] </w:t>
      </w:r>
      <w:r w:rsidR="00383F43" w:rsidRPr="560FD222">
        <w:rPr>
          <w:color w:val="000000" w:themeColor="text1"/>
          <w:sz w:val="19"/>
          <w:szCs w:val="19"/>
        </w:rPr>
        <w:t xml:space="preserve">Subject to user consent and operator </w:t>
      </w:r>
      <w:r w:rsidR="00383F43" w:rsidRPr="560FD222">
        <w:rPr>
          <w:color w:val="000000" w:themeColor="text1"/>
          <w:sz w:val="19"/>
          <w:szCs w:val="19"/>
        </w:rPr>
        <w:t>policy, t</w:t>
      </w:r>
      <w:r>
        <w:t xml:space="preserve">he </w:t>
      </w:r>
      <w:r w:rsidR="001D39BC" w:rsidRPr="00AD17FD">
        <w:rPr>
          <w:color w:val="000000"/>
        </w:rPr>
        <w:t>6G system shall support a means for a group of cooperating UEs to reduce the energy consumption for communication of the group of UEs whilst meeting requested service performance</w:t>
      </w:r>
      <w:r w:rsidRPr="560FD222">
        <w:rPr>
          <w:color w:val="000000" w:themeColor="text1"/>
          <w:sz w:val="19"/>
          <w:szCs w:val="19"/>
        </w:rPr>
        <w:t>.</w:t>
      </w: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F808" w14:textId="77777777" w:rsidR="00035C43" w:rsidRDefault="00035C43">
      <w:r>
        <w:separator/>
      </w:r>
    </w:p>
  </w:endnote>
  <w:endnote w:type="continuationSeparator" w:id="0">
    <w:p w14:paraId="4BB2FB3B" w14:textId="77777777" w:rsidR="00035C43" w:rsidRDefault="00035C43">
      <w:r>
        <w:continuationSeparator/>
      </w:r>
    </w:p>
  </w:endnote>
  <w:endnote w:type="continuationNotice" w:id="1">
    <w:p w14:paraId="0111FABF" w14:textId="77777777" w:rsidR="00035C43" w:rsidRDefault="00035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4CE3" w14:textId="77777777" w:rsidR="00035C43" w:rsidRDefault="00035C43">
      <w:r>
        <w:separator/>
      </w:r>
    </w:p>
  </w:footnote>
  <w:footnote w:type="continuationSeparator" w:id="0">
    <w:p w14:paraId="54647BD7" w14:textId="77777777" w:rsidR="00035C43" w:rsidRDefault="00035C43">
      <w:r>
        <w:continuationSeparator/>
      </w:r>
    </w:p>
  </w:footnote>
  <w:footnote w:type="continuationNotice" w:id="1">
    <w:p w14:paraId="623710AB" w14:textId="77777777" w:rsidR="00035C43" w:rsidRDefault="00035C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2">
    <w15:presenceInfo w15:providerId="None" w15:userId="r2"/>
  </w15:person>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26AEE"/>
    <w:rsid w:val="00033397"/>
    <w:rsid w:val="00035C43"/>
    <w:rsid w:val="00040095"/>
    <w:rsid w:val="00040814"/>
    <w:rsid w:val="00051834"/>
    <w:rsid w:val="00054A22"/>
    <w:rsid w:val="00062023"/>
    <w:rsid w:val="000655A6"/>
    <w:rsid w:val="0008023C"/>
    <w:rsid w:val="00080512"/>
    <w:rsid w:val="0009108F"/>
    <w:rsid w:val="00094053"/>
    <w:rsid w:val="000C05AF"/>
    <w:rsid w:val="000C47C3"/>
    <w:rsid w:val="000C727E"/>
    <w:rsid w:val="000D58AB"/>
    <w:rsid w:val="000D65FD"/>
    <w:rsid w:val="000D7E24"/>
    <w:rsid w:val="000F55C9"/>
    <w:rsid w:val="00100E54"/>
    <w:rsid w:val="001229B4"/>
    <w:rsid w:val="00130314"/>
    <w:rsid w:val="00133525"/>
    <w:rsid w:val="00137DAD"/>
    <w:rsid w:val="00140211"/>
    <w:rsid w:val="00142958"/>
    <w:rsid w:val="001546CF"/>
    <w:rsid w:val="00163B51"/>
    <w:rsid w:val="00174153"/>
    <w:rsid w:val="00196766"/>
    <w:rsid w:val="001A4C42"/>
    <w:rsid w:val="001A7420"/>
    <w:rsid w:val="001B6637"/>
    <w:rsid w:val="001B7B0C"/>
    <w:rsid w:val="001C21C3"/>
    <w:rsid w:val="001D02C2"/>
    <w:rsid w:val="001D39BC"/>
    <w:rsid w:val="001E04F4"/>
    <w:rsid w:val="001E5DC8"/>
    <w:rsid w:val="001F0C1D"/>
    <w:rsid w:val="001F1132"/>
    <w:rsid w:val="001F168B"/>
    <w:rsid w:val="001F460E"/>
    <w:rsid w:val="002009DF"/>
    <w:rsid w:val="0021426D"/>
    <w:rsid w:val="002173DF"/>
    <w:rsid w:val="00221738"/>
    <w:rsid w:val="00224099"/>
    <w:rsid w:val="002347A2"/>
    <w:rsid w:val="0023719A"/>
    <w:rsid w:val="002375EB"/>
    <w:rsid w:val="0024175C"/>
    <w:rsid w:val="00243B72"/>
    <w:rsid w:val="00247959"/>
    <w:rsid w:val="002613EE"/>
    <w:rsid w:val="00262CA5"/>
    <w:rsid w:val="0026484D"/>
    <w:rsid w:val="0026527E"/>
    <w:rsid w:val="002675F0"/>
    <w:rsid w:val="002760EE"/>
    <w:rsid w:val="00293E2A"/>
    <w:rsid w:val="002B6339"/>
    <w:rsid w:val="002E00EE"/>
    <w:rsid w:val="002E630A"/>
    <w:rsid w:val="002F39AE"/>
    <w:rsid w:val="002F6269"/>
    <w:rsid w:val="00302F83"/>
    <w:rsid w:val="003137F0"/>
    <w:rsid w:val="00315B17"/>
    <w:rsid w:val="003172DC"/>
    <w:rsid w:val="00325B34"/>
    <w:rsid w:val="0033591E"/>
    <w:rsid w:val="00336BB4"/>
    <w:rsid w:val="0035462D"/>
    <w:rsid w:val="00356555"/>
    <w:rsid w:val="00356EC6"/>
    <w:rsid w:val="003765B8"/>
    <w:rsid w:val="0038340E"/>
    <w:rsid w:val="00383F43"/>
    <w:rsid w:val="003931F7"/>
    <w:rsid w:val="003B27E1"/>
    <w:rsid w:val="003B616A"/>
    <w:rsid w:val="003C3971"/>
    <w:rsid w:val="003D0448"/>
    <w:rsid w:val="003E1C9C"/>
    <w:rsid w:val="003F5965"/>
    <w:rsid w:val="00413900"/>
    <w:rsid w:val="00416849"/>
    <w:rsid w:val="00423334"/>
    <w:rsid w:val="00423800"/>
    <w:rsid w:val="004345EC"/>
    <w:rsid w:val="00437FD8"/>
    <w:rsid w:val="00441619"/>
    <w:rsid w:val="004508B8"/>
    <w:rsid w:val="004609A0"/>
    <w:rsid w:val="00465515"/>
    <w:rsid w:val="00470A23"/>
    <w:rsid w:val="00491A25"/>
    <w:rsid w:val="0049751D"/>
    <w:rsid w:val="004B3764"/>
    <w:rsid w:val="004C30AC"/>
    <w:rsid w:val="004C7F80"/>
    <w:rsid w:val="004D3578"/>
    <w:rsid w:val="004D791F"/>
    <w:rsid w:val="004E213A"/>
    <w:rsid w:val="004F0988"/>
    <w:rsid w:val="004F3340"/>
    <w:rsid w:val="00506678"/>
    <w:rsid w:val="00510D8D"/>
    <w:rsid w:val="00524283"/>
    <w:rsid w:val="0053388B"/>
    <w:rsid w:val="00535773"/>
    <w:rsid w:val="00541FD5"/>
    <w:rsid w:val="00543E6C"/>
    <w:rsid w:val="00560651"/>
    <w:rsid w:val="00565087"/>
    <w:rsid w:val="0058142A"/>
    <w:rsid w:val="0058188C"/>
    <w:rsid w:val="00586DAA"/>
    <w:rsid w:val="00597B11"/>
    <w:rsid w:val="005A02B2"/>
    <w:rsid w:val="005A1C59"/>
    <w:rsid w:val="005B41EF"/>
    <w:rsid w:val="005B4543"/>
    <w:rsid w:val="005C0359"/>
    <w:rsid w:val="005C052F"/>
    <w:rsid w:val="005D2E01"/>
    <w:rsid w:val="005D3E9A"/>
    <w:rsid w:val="005D7526"/>
    <w:rsid w:val="005E3C67"/>
    <w:rsid w:val="005E4BB2"/>
    <w:rsid w:val="005E5DF6"/>
    <w:rsid w:val="005F1B4E"/>
    <w:rsid w:val="005F788A"/>
    <w:rsid w:val="00602AEA"/>
    <w:rsid w:val="00607449"/>
    <w:rsid w:val="00614FDF"/>
    <w:rsid w:val="0062275F"/>
    <w:rsid w:val="0063543D"/>
    <w:rsid w:val="0063775C"/>
    <w:rsid w:val="00642530"/>
    <w:rsid w:val="00647114"/>
    <w:rsid w:val="00663224"/>
    <w:rsid w:val="00663CE5"/>
    <w:rsid w:val="006653FB"/>
    <w:rsid w:val="00666D59"/>
    <w:rsid w:val="00670B76"/>
    <w:rsid w:val="006746EC"/>
    <w:rsid w:val="006770FD"/>
    <w:rsid w:val="00687DC4"/>
    <w:rsid w:val="006911CA"/>
    <w:rsid w:val="006912E9"/>
    <w:rsid w:val="00696052"/>
    <w:rsid w:val="006A025D"/>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4026F"/>
    <w:rsid w:val="007429F6"/>
    <w:rsid w:val="00744E76"/>
    <w:rsid w:val="0074602A"/>
    <w:rsid w:val="00756857"/>
    <w:rsid w:val="00762107"/>
    <w:rsid w:val="007657C4"/>
    <w:rsid w:val="00765EA3"/>
    <w:rsid w:val="00771EDC"/>
    <w:rsid w:val="00772B35"/>
    <w:rsid w:val="00772E38"/>
    <w:rsid w:val="00774DA4"/>
    <w:rsid w:val="00781F0F"/>
    <w:rsid w:val="007864BE"/>
    <w:rsid w:val="007907E3"/>
    <w:rsid w:val="007A5555"/>
    <w:rsid w:val="007A6C4E"/>
    <w:rsid w:val="007B600E"/>
    <w:rsid w:val="007C2DA6"/>
    <w:rsid w:val="007C3846"/>
    <w:rsid w:val="007D3269"/>
    <w:rsid w:val="007E6EB5"/>
    <w:rsid w:val="007F0F4A"/>
    <w:rsid w:val="007F1797"/>
    <w:rsid w:val="007F513D"/>
    <w:rsid w:val="007F7A74"/>
    <w:rsid w:val="008028A4"/>
    <w:rsid w:val="00816A53"/>
    <w:rsid w:val="008249C6"/>
    <w:rsid w:val="00830747"/>
    <w:rsid w:val="008359CD"/>
    <w:rsid w:val="00840EF9"/>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3FB0"/>
    <w:rsid w:val="00942EC2"/>
    <w:rsid w:val="00973168"/>
    <w:rsid w:val="00987636"/>
    <w:rsid w:val="0098F244"/>
    <w:rsid w:val="00990794"/>
    <w:rsid w:val="0099136E"/>
    <w:rsid w:val="0099152C"/>
    <w:rsid w:val="0099165F"/>
    <w:rsid w:val="00996BDD"/>
    <w:rsid w:val="009A6197"/>
    <w:rsid w:val="009D0576"/>
    <w:rsid w:val="009E7A23"/>
    <w:rsid w:val="009F0F16"/>
    <w:rsid w:val="009F1963"/>
    <w:rsid w:val="009F2793"/>
    <w:rsid w:val="009F37B7"/>
    <w:rsid w:val="00A0472D"/>
    <w:rsid w:val="00A05B38"/>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54279"/>
    <w:rsid w:val="00B632E7"/>
    <w:rsid w:val="00B70339"/>
    <w:rsid w:val="00B93086"/>
    <w:rsid w:val="00B97623"/>
    <w:rsid w:val="00BA19ED"/>
    <w:rsid w:val="00BA4B8D"/>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43FB"/>
    <w:rsid w:val="00C074DD"/>
    <w:rsid w:val="00C11261"/>
    <w:rsid w:val="00C12A0E"/>
    <w:rsid w:val="00C1496A"/>
    <w:rsid w:val="00C27555"/>
    <w:rsid w:val="00C33079"/>
    <w:rsid w:val="00C37FE8"/>
    <w:rsid w:val="00C45231"/>
    <w:rsid w:val="00C53C8F"/>
    <w:rsid w:val="00C54FAA"/>
    <w:rsid w:val="00C551FF"/>
    <w:rsid w:val="00C602B3"/>
    <w:rsid w:val="00C72833"/>
    <w:rsid w:val="00C80F1D"/>
    <w:rsid w:val="00C82678"/>
    <w:rsid w:val="00C833D7"/>
    <w:rsid w:val="00C86A03"/>
    <w:rsid w:val="00C91962"/>
    <w:rsid w:val="00C93F40"/>
    <w:rsid w:val="00CA3D0C"/>
    <w:rsid w:val="00CB2A73"/>
    <w:rsid w:val="00CC788F"/>
    <w:rsid w:val="00CD5349"/>
    <w:rsid w:val="00CF1406"/>
    <w:rsid w:val="00CF75D1"/>
    <w:rsid w:val="00D108FF"/>
    <w:rsid w:val="00D11384"/>
    <w:rsid w:val="00D4203A"/>
    <w:rsid w:val="00D43BB5"/>
    <w:rsid w:val="00D57972"/>
    <w:rsid w:val="00D675A9"/>
    <w:rsid w:val="00D738D6"/>
    <w:rsid w:val="00D755EB"/>
    <w:rsid w:val="00D76048"/>
    <w:rsid w:val="00D82E6F"/>
    <w:rsid w:val="00D83913"/>
    <w:rsid w:val="00D87B68"/>
    <w:rsid w:val="00D87E00"/>
    <w:rsid w:val="00D90FD5"/>
    <w:rsid w:val="00D9134D"/>
    <w:rsid w:val="00DA70C6"/>
    <w:rsid w:val="00DA7A03"/>
    <w:rsid w:val="00DB1818"/>
    <w:rsid w:val="00DC309B"/>
    <w:rsid w:val="00DC48B2"/>
    <w:rsid w:val="00DC4DA2"/>
    <w:rsid w:val="00DC56A9"/>
    <w:rsid w:val="00DD2822"/>
    <w:rsid w:val="00DD4C17"/>
    <w:rsid w:val="00DD74A5"/>
    <w:rsid w:val="00DE3F04"/>
    <w:rsid w:val="00DE42F9"/>
    <w:rsid w:val="00DF2B1F"/>
    <w:rsid w:val="00DF62CD"/>
    <w:rsid w:val="00E16509"/>
    <w:rsid w:val="00E167B6"/>
    <w:rsid w:val="00E17575"/>
    <w:rsid w:val="00E20878"/>
    <w:rsid w:val="00E24A8B"/>
    <w:rsid w:val="00E25460"/>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9573B"/>
    <w:rsid w:val="00EA15B0"/>
    <w:rsid w:val="00EA3036"/>
    <w:rsid w:val="00EA55FC"/>
    <w:rsid w:val="00EA5EA7"/>
    <w:rsid w:val="00EB48B8"/>
    <w:rsid w:val="00EC4A25"/>
    <w:rsid w:val="00ED7201"/>
    <w:rsid w:val="00ED7977"/>
    <w:rsid w:val="00EF608C"/>
    <w:rsid w:val="00EFF21D"/>
    <w:rsid w:val="00F021ED"/>
    <w:rsid w:val="00F025A2"/>
    <w:rsid w:val="00F04712"/>
    <w:rsid w:val="00F06AB2"/>
    <w:rsid w:val="00F13360"/>
    <w:rsid w:val="00F21771"/>
    <w:rsid w:val="00F22EC7"/>
    <w:rsid w:val="00F30580"/>
    <w:rsid w:val="00F325C8"/>
    <w:rsid w:val="00F3363E"/>
    <w:rsid w:val="00F37DE6"/>
    <w:rsid w:val="00F42C10"/>
    <w:rsid w:val="00F516C2"/>
    <w:rsid w:val="00F517EB"/>
    <w:rsid w:val="00F60191"/>
    <w:rsid w:val="00F63418"/>
    <w:rsid w:val="00F653B8"/>
    <w:rsid w:val="00F67158"/>
    <w:rsid w:val="00F9008D"/>
    <w:rsid w:val="00FA1266"/>
    <w:rsid w:val="00FB1DE7"/>
    <w:rsid w:val="00FB5F04"/>
    <w:rsid w:val="00FB7669"/>
    <w:rsid w:val="00FC1192"/>
    <w:rsid w:val="00FD031B"/>
    <w:rsid w:val="00FE32DF"/>
    <w:rsid w:val="00FE5F8B"/>
    <w:rsid w:val="00FF533B"/>
    <w:rsid w:val="010284D0"/>
    <w:rsid w:val="018C61F5"/>
    <w:rsid w:val="01DB43B4"/>
    <w:rsid w:val="023E3A4C"/>
    <w:rsid w:val="025C5E7C"/>
    <w:rsid w:val="02A34710"/>
    <w:rsid w:val="02E73D3A"/>
    <w:rsid w:val="02F0D64B"/>
    <w:rsid w:val="0312B325"/>
    <w:rsid w:val="031CE521"/>
    <w:rsid w:val="0347B700"/>
    <w:rsid w:val="0364DF53"/>
    <w:rsid w:val="03740BF0"/>
    <w:rsid w:val="0379D8A6"/>
    <w:rsid w:val="03A01DD7"/>
    <w:rsid w:val="03B52269"/>
    <w:rsid w:val="03D2862D"/>
    <w:rsid w:val="0428EC3A"/>
    <w:rsid w:val="045D8F5E"/>
    <w:rsid w:val="05030E82"/>
    <w:rsid w:val="05684FEA"/>
    <w:rsid w:val="056E763B"/>
    <w:rsid w:val="0572DDEE"/>
    <w:rsid w:val="05AC1A31"/>
    <w:rsid w:val="05DBD19D"/>
    <w:rsid w:val="05E08656"/>
    <w:rsid w:val="05E86F91"/>
    <w:rsid w:val="05F1A5A8"/>
    <w:rsid w:val="067AE858"/>
    <w:rsid w:val="06863F95"/>
    <w:rsid w:val="06AA0B2C"/>
    <w:rsid w:val="06B66212"/>
    <w:rsid w:val="06D47A46"/>
    <w:rsid w:val="070A3ED0"/>
    <w:rsid w:val="07312EAA"/>
    <w:rsid w:val="0758D265"/>
    <w:rsid w:val="07AFFB8F"/>
    <w:rsid w:val="07BAA095"/>
    <w:rsid w:val="07C9C977"/>
    <w:rsid w:val="08133170"/>
    <w:rsid w:val="08A528D0"/>
    <w:rsid w:val="08A62FDB"/>
    <w:rsid w:val="08D82DC2"/>
    <w:rsid w:val="08DBE948"/>
    <w:rsid w:val="08DF1D1E"/>
    <w:rsid w:val="0919062A"/>
    <w:rsid w:val="094E6193"/>
    <w:rsid w:val="098C3F29"/>
    <w:rsid w:val="099FCF41"/>
    <w:rsid w:val="09C37943"/>
    <w:rsid w:val="09E2ACB6"/>
    <w:rsid w:val="09EA9DF1"/>
    <w:rsid w:val="0A09F822"/>
    <w:rsid w:val="0A3A4AB6"/>
    <w:rsid w:val="0A782C33"/>
    <w:rsid w:val="0B7BE260"/>
    <w:rsid w:val="0BD47832"/>
    <w:rsid w:val="0BDAF2D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833D94"/>
    <w:rsid w:val="128B69DE"/>
    <w:rsid w:val="131DEE86"/>
    <w:rsid w:val="1381ABA9"/>
    <w:rsid w:val="13BD1E95"/>
    <w:rsid w:val="1430AD18"/>
    <w:rsid w:val="14AD9FD2"/>
    <w:rsid w:val="14E3E8A5"/>
    <w:rsid w:val="14F25F57"/>
    <w:rsid w:val="1514D1B4"/>
    <w:rsid w:val="15234D9B"/>
    <w:rsid w:val="15BD6F0C"/>
    <w:rsid w:val="15C4D16C"/>
    <w:rsid w:val="160BD786"/>
    <w:rsid w:val="161C50CE"/>
    <w:rsid w:val="162AC9D1"/>
    <w:rsid w:val="163681AC"/>
    <w:rsid w:val="16FFE7CA"/>
    <w:rsid w:val="1734B5CE"/>
    <w:rsid w:val="174863D7"/>
    <w:rsid w:val="17601132"/>
    <w:rsid w:val="17B18E51"/>
    <w:rsid w:val="17EB1182"/>
    <w:rsid w:val="17EF1454"/>
    <w:rsid w:val="17FC23A7"/>
    <w:rsid w:val="1811D798"/>
    <w:rsid w:val="184961D1"/>
    <w:rsid w:val="184E046E"/>
    <w:rsid w:val="189D4AA8"/>
    <w:rsid w:val="18B9D39C"/>
    <w:rsid w:val="190E6B70"/>
    <w:rsid w:val="19EEA3CD"/>
    <w:rsid w:val="1AFC9675"/>
    <w:rsid w:val="1AFD86BA"/>
    <w:rsid w:val="1B21E49A"/>
    <w:rsid w:val="1B463314"/>
    <w:rsid w:val="1B8B09D2"/>
    <w:rsid w:val="1BEB19AA"/>
    <w:rsid w:val="1BEF53EB"/>
    <w:rsid w:val="1CB81C95"/>
    <w:rsid w:val="1CE8745D"/>
    <w:rsid w:val="1D1B08B4"/>
    <w:rsid w:val="1D29C421"/>
    <w:rsid w:val="1D53A080"/>
    <w:rsid w:val="1D894F26"/>
    <w:rsid w:val="1DAC9BD0"/>
    <w:rsid w:val="1DBD0ABB"/>
    <w:rsid w:val="1E0AEFBA"/>
    <w:rsid w:val="1E3F45B9"/>
    <w:rsid w:val="1E5C617D"/>
    <w:rsid w:val="1E62601E"/>
    <w:rsid w:val="1E780673"/>
    <w:rsid w:val="1F053032"/>
    <w:rsid w:val="1F2E22A4"/>
    <w:rsid w:val="1F2FAF6B"/>
    <w:rsid w:val="1F41147F"/>
    <w:rsid w:val="1F741C43"/>
    <w:rsid w:val="2010273E"/>
    <w:rsid w:val="2098DB37"/>
    <w:rsid w:val="2106CE98"/>
    <w:rsid w:val="2182667B"/>
    <w:rsid w:val="21AA4AD9"/>
    <w:rsid w:val="22015BFA"/>
    <w:rsid w:val="22221DEA"/>
    <w:rsid w:val="223E2B70"/>
    <w:rsid w:val="22668125"/>
    <w:rsid w:val="2284DF5D"/>
    <w:rsid w:val="22F4ADB5"/>
    <w:rsid w:val="2304EA0B"/>
    <w:rsid w:val="230E3246"/>
    <w:rsid w:val="2374F2DD"/>
    <w:rsid w:val="23A18736"/>
    <w:rsid w:val="240D0428"/>
    <w:rsid w:val="241B236E"/>
    <w:rsid w:val="252D27FC"/>
    <w:rsid w:val="253D5E92"/>
    <w:rsid w:val="25543BDF"/>
    <w:rsid w:val="256C21A8"/>
    <w:rsid w:val="257DA1EF"/>
    <w:rsid w:val="25A29952"/>
    <w:rsid w:val="25CEACFE"/>
    <w:rsid w:val="25E17D49"/>
    <w:rsid w:val="263D7A5F"/>
    <w:rsid w:val="263EA256"/>
    <w:rsid w:val="267AE006"/>
    <w:rsid w:val="27005A57"/>
    <w:rsid w:val="270DE209"/>
    <w:rsid w:val="2795DB39"/>
    <w:rsid w:val="27A2AD02"/>
    <w:rsid w:val="27A3A110"/>
    <w:rsid w:val="27D4B996"/>
    <w:rsid w:val="27D63DBA"/>
    <w:rsid w:val="286E3E1F"/>
    <w:rsid w:val="28FC2461"/>
    <w:rsid w:val="296900E5"/>
    <w:rsid w:val="296A5861"/>
    <w:rsid w:val="298F4132"/>
    <w:rsid w:val="29944352"/>
    <w:rsid w:val="29C16C8C"/>
    <w:rsid w:val="29FE1560"/>
    <w:rsid w:val="2A0DF27F"/>
    <w:rsid w:val="2A1FE6CF"/>
    <w:rsid w:val="2A54FD60"/>
    <w:rsid w:val="2A62367E"/>
    <w:rsid w:val="2A98422C"/>
    <w:rsid w:val="2AFEFBBA"/>
    <w:rsid w:val="2B18B360"/>
    <w:rsid w:val="2B58D839"/>
    <w:rsid w:val="2B6B16F1"/>
    <w:rsid w:val="2B6DEE9C"/>
    <w:rsid w:val="2BA12D81"/>
    <w:rsid w:val="2BB23EE7"/>
    <w:rsid w:val="2C0EB9B9"/>
    <w:rsid w:val="2C212B37"/>
    <w:rsid w:val="2C29A479"/>
    <w:rsid w:val="2C6EBDCD"/>
    <w:rsid w:val="2C99C2A5"/>
    <w:rsid w:val="2D29A7E9"/>
    <w:rsid w:val="2D2CBD7F"/>
    <w:rsid w:val="2D74DB9D"/>
    <w:rsid w:val="2D9CD1EF"/>
    <w:rsid w:val="2E20BE3F"/>
    <w:rsid w:val="2E3E5F82"/>
    <w:rsid w:val="2EDCE612"/>
    <w:rsid w:val="2F2ED8DD"/>
    <w:rsid w:val="2F5428B4"/>
    <w:rsid w:val="2F79CF5E"/>
    <w:rsid w:val="2FFBF2BB"/>
    <w:rsid w:val="302A2CC9"/>
    <w:rsid w:val="3078A90D"/>
    <w:rsid w:val="308BCFAC"/>
    <w:rsid w:val="30B1B9B1"/>
    <w:rsid w:val="3185FC47"/>
    <w:rsid w:val="318D214D"/>
    <w:rsid w:val="31A4B832"/>
    <w:rsid w:val="31B72813"/>
    <w:rsid w:val="31DFB653"/>
    <w:rsid w:val="31FB9AF5"/>
    <w:rsid w:val="326C403E"/>
    <w:rsid w:val="3289764E"/>
    <w:rsid w:val="32B01318"/>
    <w:rsid w:val="32B282E5"/>
    <w:rsid w:val="32C63B54"/>
    <w:rsid w:val="32D22BCC"/>
    <w:rsid w:val="332CFD59"/>
    <w:rsid w:val="33575AD0"/>
    <w:rsid w:val="336AD077"/>
    <w:rsid w:val="33C9935B"/>
    <w:rsid w:val="33F431F7"/>
    <w:rsid w:val="340776EE"/>
    <w:rsid w:val="34143E19"/>
    <w:rsid w:val="34BF48D9"/>
    <w:rsid w:val="354D6C33"/>
    <w:rsid w:val="359CA5F3"/>
    <w:rsid w:val="35BBA799"/>
    <w:rsid w:val="35C81706"/>
    <w:rsid w:val="35FE4C2D"/>
    <w:rsid w:val="36314AAA"/>
    <w:rsid w:val="365DFEB4"/>
    <w:rsid w:val="3702D304"/>
    <w:rsid w:val="372982C2"/>
    <w:rsid w:val="37540607"/>
    <w:rsid w:val="37A31926"/>
    <w:rsid w:val="37E0844D"/>
    <w:rsid w:val="385A676C"/>
    <w:rsid w:val="38842E75"/>
    <w:rsid w:val="38B95604"/>
    <w:rsid w:val="38C4D20F"/>
    <w:rsid w:val="38DBC04B"/>
    <w:rsid w:val="3943D423"/>
    <w:rsid w:val="39F117D2"/>
    <w:rsid w:val="3A3958A1"/>
    <w:rsid w:val="3A438D3A"/>
    <w:rsid w:val="3A52A5F1"/>
    <w:rsid w:val="3A8C8D45"/>
    <w:rsid w:val="3AE54C8B"/>
    <w:rsid w:val="3B4661EB"/>
    <w:rsid w:val="3C35853E"/>
    <w:rsid w:val="3C75E7DD"/>
    <w:rsid w:val="3C81E968"/>
    <w:rsid w:val="3C8F5D65"/>
    <w:rsid w:val="3C9D8283"/>
    <w:rsid w:val="3CAA2B10"/>
    <w:rsid w:val="3D0C2778"/>
    <w:rsid w:val="3D8B6C37"/>
    <w:rsid w:val="3DE31AA8"/>
    <w:rsid w:val="3DE91776"/>
    <w:rsid w:val="3E1E304C"/>
    <w:rsid w:val="3E4B8B75"/>
    <w:rsid w:val="3E955880"/>
    <w:rsid w:val="3E98F001"/>
    <w:rsid w:val="3E9C37DD"/>
    <w:rsid w:val="3EB8CA8D"/>
    <w:rsid w:val="3EE0814E"/>
    <w:rsid w:val="3F0AD1F1"/>
    <w:rsid w:val="3F872922"/>
    <w:rsid w:val="3FFB09A5"/>
    <w:rsid w:val="401B839E"/>
    <w:rsid w:val="40DE1FDF"/>
    <w:rsid w:val="40E9B4A9"/>
    <w:rsid w:val="40F0CA2F"/>
    <w:rsid w:val="4124130D"/>
    <w:rsid w:val="417505B7"/>
    <w:rsid w:val="42558214"/>
    <w:rsid w:val="42CD05BD"/>
    <w:rsid w:val="42E0629C"/>
    <w:rsid w:val="42F7568F"/>
    <w:rsid w:val="430DE3A9"/>
    <w:rsid w:val="431A10E0"/>
    <w:rsid w:val="43511CB6"/>
    <w:rsid w:val="437908F3"/>
    <w:rsid w:val="43BE57D0"/>
    <w:rsid w:val="43CCA6C2"/>
    <w:rsid w:val="443466F3"/>
    <w:rsid w:val="44A1E215"/>
    <w:rsid w:val="44B92E16"/>
    <w:rsid w:val="44CA76D2"/>
    <w:rsid w:val="4553345D"/>
    <w:rsid w:val="4576823C"/>
    <w:rsid w:val="45774723"/>
    <w:rsid w:val="45886031"/>
    <w:rsid w:val="459B726B"/>
    <w:rsid w:val="45AF87C8"/>
    <w:rsid w:val="466885AE"/>
    <w:rsid w:val="46B2C135"/>
    <w:rsid w:val="46C82EEB"/>
    <w:rsid w:val="46DCBBFB"/>
    <w:rsid w:val="46E7F381"/>
    <w:rsid w:val="4706DA11"/>
    <w:rsid w:val="474B676D"/>
    <w:rsid w:val="47A0EB63"/>
    <w:rsid w:val="47C82712"/>
    <w:rsid w:val="4885498A"/>
    <w:rsid w:val="4897F71F"/>
    <w:rsid w:val="48A6C605"/>
    <w:rsid w:val="494F3D65"/>
    <w:rsid w:val="49540A2C"/>
    <w:rsid w:val="4A153A19"/>
    <w:rsid w:val="4A2BEB04"/>
    <w:rsid w:val="4A67D168"/>
    <w:rsid w:val="4A9900F7"/>
    <w:rsid w:val="4AB984FE"/>
    <w:rsid w:val="4ADAE0B0"/>
    <w:rsid w:val="4AE1A4C7"/>
    <w:rsid w:val="4B0067BE"/>
    <w:rsid w:val="4B07F308"/>
    <w:rsid w:val="4B2E8AC8"/>
    <w:rsid w:val="4B3F8995"/>
    <w:rsid w:val="4B45A5BA"/>
    <w:rsid w:val="4BF89CB4"/>
    <w:rsid w:val="4CB9A006"/>
    <w:rsid w:val="4CBCF03D"/>
    <w:rsid w:val="4CE5A670"/>
    <w:rsid w:val="4D0361DF"/>
    <w:rsid w:val="4D587C35"/>
    <w:rsid w:val="4D892BB7"/>
    <w:rsid w:val="4DF3322F"/>
    <w:rsid w:val="4E1557C9"/>
    <w:rsid w:val="4E2805FF"/>
    <w:rsid w:val="4E45E7A1"/>
    <w:rsid w:val="4E45FFE5"/>
    <w:rsid w:val="4F1ECC01"/>
    <w:rsid w:val="4F948FB5"/>
    <w:rsid w:val="504138C3"/>
    <w:rsid w:val="504BBC5D"/>
    <w:rsid w:val="5066C2C5"/>
    <w:rsid w:val="507E7C27"/>
    <w:rsid w:val="50B5DF8B"/>
    <w:rsid w:val="50BC506F"/>
    <w:rsid w:val="50D615C6"/>
    <w:rsid w:val="50F250B4"/>
    <w:rsid w:val="50F6DAA6"/>
    <w:rsid w:val="511E4C55"/>
    <w:rsid w:val="51D9F9C0"/>
    <w:rsid w:val="52D35433"/>
    <w:rsid w:val="5320D145"/>
    <w:rsid w:val="534262A7"/>
    <w:rsid w:val="5349A61D"/>
    <w:rsid w:val="534A9A04"/>
    <w:rsid w:val="5366E186"/>
    <w:rsid w:val="53B81BC2"/>
    <w:rsid w:val="53FF164E"/>
    <w:rsid w:val="545E06DC"/>
    <w:rsid w:val="54635DA3"/>
    <w:rsid w:val="54CD2F4D"/>
    <w:rsid w:val="55B784B1"/>
    <w:rsid w:val="560FD222"/>
    <w:rsid w:val="56B3461B"/>
    <w:rsid w:val="56EB631E"/>
    <w:rsid w:val="5730BE3F"/>
    <w:rsid w:val="5834BAC5"/>
    <w:rsid w:val="58376E43"/>
    <w:rsid w:val="585B7297"/>
    <w:rsid w:val="58F6BA40"/>
    <w:rsid w:val="59240DB7"/>
    <w:rsid w:val="593A79A7"/>
    <w:rsid w:val="59828D2B"/>
    <w:rsid w:val="59A2E94C"/>
    <w:rsid w:val="5A3181AB"/>
    <w:rsid w:val="5A7089C4"/>
    <w:rsid w:val="5AAE7E31"/>
    <w:rsid w:val="5AD90216"/>
    <w:rsid w:val="5AFABB29"/>
    <w:rsid w:val="5B079A10"/>
    <w:rsid w:val="5B29844E"/>
    <w:rsid w:val="5C6835E8"/>
    <w:rsid w:val="5DA81D5E"/>
    <w:rsid w:val="5DD45B96"/>
    <w:rsid w:val="5DE8F04D"/>
    <w:rsid w:val="5DF230FF"/>
    <w:rsid w:val="5E2C4CBD"/>
    <w:rsid w:val="5E39AADF"/>
    <w:rsid w:val="5E9838BE"/>
    <w:rsid w:val="5EBEF3FB"/>
    <w:rsid w:val="5F230CEA"/>
    <w:rsid w:val="5F278BD4"/>
    <w:rsid w:val="5F529C89"/>
    <w:rsid w:val="5F5E3CD0"/>
    <w:rsid w:val="5FFAE34B"/>
    <w:rsid w:val="6007D9FD"/>
    <w:rsid w:val="600F9E88"/>
    <w:rsid w:val="601B0DE8"/>
    <w:rsid w:val="6039CFC7"/>
    <w:rsid w:val="60861245"/>
    <w:rsid w:val="608A1E2B"/>
    <w:rsid w:val="60A2AEA0"/>
    <w:rsid w:val="60A32858"/>
    <w:rsid w:val="60B037F5"/>
    <w:rsid w:val="60BBFCFE"/>
    <w:rsid w:val="60E0FAAE"/>
    <w:rsid w:val="60F30107"/>
    <w:rsid w:val="6141CFD4"/>
    <w:rsid w:val="61684DD4"/>
    <w:rsid w:val="618F5E0C"/>
    <w:rsid w:val="61C932C2"/>
    <w:rsid w:val="61EBFDFC"/>
    <w:rsid w:val="6227D800"/>
    <w:rsid w:val="6241D544"/>
    <w:rsid w:val="624E1333"/>
    <w:rsid w:val="629569CF"/>
    <w:rsid w:val="63014AED"/>
    <w:rsid w:val="631403AC"/>
    <w:rsid w:val="63DE6C2F"/>
    <w:rsid w:val="64A333DB"/>
    <w:rsid w:val="658F3D73"/>
    <w:rsid w:val="6636F2E2"/>
    <w:rsid w:val="66B50AEA"/>
    <w:rsid w:val="673C43E2"/>
    <w:rsid w:val="67A0C5B2"/>
    <w:rsid w:val="67A89EB0"/>
    <w:rsid w:val="684BD24A"/>
    <w:rsid w:val="6872BF17"/>
    <w:rsid w:val="687CFF33"/>
    <w:rsid w:val="68D1E552"/>
    <w:rsid w:val="68EF8A03"/>
    <w:rsid w:val="692F3185"/>
    <w:rsid w:val="69426B46"/>
    <w:rsid w:val="69DE321A"/>
    <w:rsid w:val="69ECAE75"/>
    <w:rsid w:val="69FDDCB5"/>
    <w:rsid w:val="6A382D94"/>
    <w:rsid w:val="6AED6002"/>
    <w:rsid w:val="6B3898B8"/>
    <w:rsid w:val="6B4FAF56"/>
    <w:rsid w:val="6B67161F"/>
    <w:rsid w:val="6B6B32F5"/>
    <w:rsid w:val="6B72F413"/>
    <w:rsid w:val="6B925A0C"/>
    <w:rsid w:val="6BCF7E26"/>
    <w:rsid w:val="6C56090E"/>
    <w:rsid w:val="6CA6FB2C"/>
    <w:rsid w:val="6CB6EB5B"/>
    <w:rsid w:val="6CEE1C13"/>
    <w:rsid w:val="6D14E1C0"/>
    <w:rsid w:val="6D2DA4C4"/>
    <w:rsid w:val="6D73C0F0"/>
    <w:rsid w:val="6DBAED04"/>
    <w:rsid w:val="6DFFD849"/>
    <w:rsid w:val="6E23761E"/>
    <w:rsid w:val="6ECAD68A"/>
    <w:rsid w:val="6F24C777"/>
    <w:rsid w:val="6F2FF810"/>
    <w:rsid w:val="6F3A3430"/>
    <w:rsid w:val="6F4BF864"/>
    <w:rsid w:val="6F65B06A"/>
    <w:rsid w:val="6F6C2454"/>
    <w:rsid w:val="6F7CF5DF"/>
    <w:rsid w:val="6FD167D9"/>
    <w:rsid w:val="70446A81"/>
    <w:rsid w:val="717F06F6"/>
    <w:rsid w:val="724EF6B9"/>
    <w:rsid w:val="72799FE3"/>
    <w:rsid w:val="73169B12"/>
    <w:rsid w:val="735949B8"/>
    <w:rsid w:val="73DE61BC"/>
    <w:rsid w:val="73EE3031"/>
    <w:rsid w:val="742309FD"/>
    <w:rsid w:val="7533D5D1"/>
    <w:rsid w:val="75A385DC"/>
    <w:rsid w:val="7668CE58"/>
    <w:rsid w:val="7699FA8B"/>
    <w:rsid w:val="769FDA11"/>
    <w:rsid w:val="76D4F346"/>
    <w:rsid w:val="77364271"/>
    <w:rsid w:val="77B1F7FF"/>
    <w:rsid w:val="77E3511C"/>
    <w:rsid w:val="780D7B91"/>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C3DF4"/>
    <w:rsid w:val="7BDE5552"/>
    <w:rsid w:val="7C1CEB8F"/>
    <w:rsid w:val="7CB001EC"/>
    <w:rsid w:val="7CF26A91"/>
    <w:rsid w:val="7D13F7A1"/>
    <w:rsid w:val="7D282C2F"/>
    <w:rsid w:val="7DBDA800"/>
    <w:rsid w:val="7DCB3654"/>
    <w:rsid w:val="7DCC7B7E"/>
    <w:rsid w:val="7DDE0F46"/>
    <w:rsid w:val="7E36919C"/>
    <w:rsid w:val="7E4C6E17"/>
    <w:rsid w:val="7E7B2AF1"/>
    <w:rsid w:val="7E94B985"/>
    <w:rsid w:val="7EC37676"/>
    <w:rsid w:val="7F4286D4"/>
    <w:rsid w:val="7F884C31"/>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 w:type="character" w:customStyle="1" w:styleId="EXChar">
    <w:name w:val="EX Char"/>
    <w:link w:val="EX"/>
    <w:rsid w:val="00383F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B583986-B741-4E73-939D-E78701E5675F}">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2816</Words>
  <Characters>15012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r2</cp:lastModifiedBy>
  <cp:revision>4</cp:revision>
  <cp:lastPrinted>2019-02-25T14:05:00Z</cp:lastPrinted>
  <dcterms:created xsi:type="dcterms:W3CDTF">2025-08-29T09:36:00Z</dcterms:created>
  <dcterms:modified xsi:type="dcterms:W3CDTF">2025-08-29T11:58:00Z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